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26A71" w14:textId="1B14345E" w:rsidR="00B354B0" w:rsidRPr="00B354B0"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#14</w:t>
      </w:r>
      <w:r w:rsidR="00991B4D">
        <w:rPr>
          <w:rFonts w:ascii="Arial" w:eastAsia="新細明體" w:hAnsi="Arial"/>
          <w:b/>
          <w:noProof/>
          <w:sz w:val="24"/>
          <w:lang w:val="en-US"/>
        </w:rPr>
        <w:t>9</w:t>
      </w:r>
      <w:r w:rsidRPr="00B354B0">
        <w:rPr>
          <w:rFonts w:ascii="Arial" w:eastAsia="新細明體" w:hAnsi="Arial"/>
          <w:b/>
          <w:noProof/>
          <w:sz w:val="24"/>
          <w:lang w:val="en-US"/>
        </w:rPr>
        <w:t>E</w:t>
      </w:r>
      <w:r w:rsidRPr="00B354B0">
        <w:rPr>
          <w:rFonts w:ascii="Arial" w:eastAsia="新細明體" w:hAnsi="Arial"/>
          <w:b/>
          <w:i/>
          <w:noProof/>
          <w:sz w:val="28"/>
          <w:lang w:val="en-US"/>
        </w:rPr>
        <w:tab/>
      </w:r>
      <w:r w:rsidR="00A35E54">
        <w:rPr>
          <w:rFonts w:ascii="Arial" w:eastAsia="新細明體" w:hAnsi="Arial"/>
          <w:b/>
          <w:noProof/>
          <w:sz w:val="24"/>
          <w:lang w:val="en-US"/>
        </w:rPr>
        <w:t>S2-2200401</w:t>
      </w:r>
      <w:r w:rsidR="00A35E54" w:rsidRPr="00A35E54">
        <w:rPr>
          <w:rFonts w:ascii="Arial" w:eastAsia="新細明體" w:hAnsi="Arial"/>
          <w:b/>
          <w:noProof/>
          <w:sz w:val="24"/>
          <w:highlight w:val="cyan"/>
          <w:lang w:val="en-US"/>
        </w:rPr>
        <w:t>r1</w:t>
      </w:r>
      <w:r w:rsidR="004A2C65">
        <w:rPr>
          <w:rFonts w:ascii="Arial" w:eastAsia="新細明體" w:hAnsi="Arial"/>
          <w:b/>
          <w:noProof/>
          <w:sz w:val="24"/>
          <w:highlight w:val="cyan"/>
          <w:lang w:val="en-US"/>
        </w:rPr>
        <w:t>6</w:t>
      </w:r>
    </w:p>
    <w:p w14:paraId="3E8A4E69" w14:textId="00D271CE" w:rsidR="00B354B0" w:rsidRPr="00B354B0" w:rsidRDefault="00B354B0" w:rsidP="00F94724">
      <w:pPr>
        <w:tabs>
          <w:tab w:val="right" w:pos="9639"/>
        </w:tabs>
        <w:spacing w:after="120"/>
        <w:outlineLvl w:val="0"/>
        <w:rPr>
          <w:rFonts w:ascii="Arial" w:eastAsia="新細明體" w:hAnsi="Arial"/>
          <w:b/>
          <w:noProof/>
          <w:sz w:val="24"/>
        </w:rPr>
      </w:pPr>
      <w:r w:rsidRPr="00B354B0">
        <w:rPr>
          <w:rFonts w:ascii="Arial" w:eastAsia="新細明體" w:hAnsi="Arial"/>
          <w:b/>
          <w:noProof/>
          <w:sz w:val="24"/>
        </w:rPr>
        <w:t xml:space="preserve">E-Meeting, </w:t>
      </w:r>
      <w:r w:rsidR="00991B4D">
        <w:rPr>
          <w:rFonts w:ascii="Arial" w:eastAsia="新細明體" w:hAnsi="Arial"/>
          <w:b/>
          <w:noProof/>
          <w:sz w:val="24"/>
        </w:rPr>
        <w:t>14</w:t>
      </w:r>
      <w:r w:rsidR="00C77D94">
        <w:rPr>
          <w:rFonts w:ascii="Arial" w:eastAsia="新細明體" w:hAnsi="Arial"/>
          <w:b/>
          <w:noProof/>
          <w:sz w:val="24"/>
        </w:rPr>
        <w:t xml:space="preserve"> – 2</w:t>
      </w:r>
      <w:r w:rsidR="00991B4D">
        <w:rPr>
          <w:rFonts w:ascii="Arial" w:eastAsia="新細明體" w:hAnsi="Arial"/>
          <w:b/>
          <w:noProof/>
          <w:sz w:val="24"/>
        </w:rPr>
        <w:t>5</w:t>
      </w:r>
      <w:r w:rsidR="00C77D94">
        <w:rPr>
          <w:rFonts w:ascii="Arial" w:eastAsia="新細明體" w:hAnsi="Arial"/>
          <w:b/>
          <w:noProof/>
          <w:sz w:val="24"/>
        </w:rPr>
        <w:t xml:space="preserve"> </w:t>
      </w:r>
      <w:r w:rsidR="00991B4D">
        <w:rPr>
          <w:rFonts w:ascii="Arial" w:eastAsia="新細明體" w:hAnsi="Arial"/>
          <w:b/>
          <w:noProof/>
          <w:sz w:val="24"/>
        </w:rPr>
        <w:t>Feb.</w:t>
      </w:r>
      <w:r w:rsidR="00C77D94">
        <w:rPr>
          <w:rFonts w:ascii="Arial" w:eastAsia="新細明體" w:hAnsi="Arial"/>
          <w:b/>
          <w:noProof/>
          <w:sz w:val="24"/>
        </w:rPr>
        <w:t xml:space="preserve"> </w:t>
      </w:r>
      <w:r w:rsidR="004619AD">
        <w:rPr>
          <w:rFonts w:ascii="Arial" w:eastAsia="新細明體" w:hAnsi="Arial"/>
          <w:b/>
          <w:noProof/>
          <w:sz w:val="24"/>
        </w:rPr>
        <w:t>202</w:t>
      </w:r>
      <w:r w:rsidR="00991B4D">
        <w:rPr>
          <w:rFonts w:ascii="Arial" w:eastAsia="新細明體" w:hAnsi="Arial"/>
          <w:b/>
          <w:noProof/>
          <w:sz w:val="24"/>
        </w:rPr>
        <w:t>2</w:t>
      </w:r>
      <w:r w:rsidR="00F94724">
        <w:rPr>
          <w:rFonts w:ascii="Arial" w:eastAsia="新細明體"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FCEE9A" w:rsidR="001E41F3" w:rsidRDefault="00305409" w:rsidP="002506AD">
            <w:pPr>
              <w:pStyle w:val="CRCoverPage"/>
              <w:spacing w:after="0"/>
              <w:jc w:val="right"/>
              <w:rPr>
                <w:i/>
                <w:noProof/>
              </w:rPr>
            </w:pPr>
            <w:r>
              <w:rPr>
                <w:i/>
                <w:noProof/>
                <w:sz w:val="14"/>
              </w:rPr>
              <w:t>CR-Form-v</w:t>
            </w:r>
            <w:r w:rsidR="008863B9">
              <w:rPr>
                <w:i/>
                <w:noProof/>
                <w:sz w:val="14"/>
              </w:rPr>
              <w:t>12.</w:t>
            </w:r>
            <w:r w:rsidR="002506A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09F4C"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68292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25FA3" w:rsidR="001E41F3" w:rsidRPr="00410371" w:rsidRDefault="005B2291" w:rsidP="00547111">
            <w:pPr>
              <w:pStyle w:val="CRCoverPage"/>
              <w:spacing w:after="0"/>
              <w:rPr>
                <w:noProof/>
              </w:rPr>
            </w:pPr>
            <w:r w:rsidRPr="005B2291">
              <w:rPr>
                <w:b/>
                <w:noProof/>
                <w:sz w:val="28"/>
                <w:highlight w:val="cyan"/>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B663A" w:rsidR="001E41F3" w:rsidRPr="00410371" w:rsidRDefault="00B354B0" w:rsidP="00F94724">
            <w:pPr>
              <w:pStyle w:val="CRCoverPage"/>
              <w:spacing w:after="0"/>
              <w:jc w:val="center"/>
              <w:rPr>
                <w:noProof/>
                <w:sz w:val="28"/>
              </w:rPr>
            </w:pPr>
            <w:r>
              <w:rPr>
                <w:b/>
                <w:noProof/>
                <w:sz w:val="28"/>
              </w:rPr>
              <w:t>17.</w:t>
            </w:r>
            <w:r w:rsidR="00991B4D">
              <w:rPr>
                <w:b/>
                <w:noProof/>
                <w:sz w:val="28"/>
              </w:rPr>
              <w:t>3</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E9C82" w:rsidR="001E41F3" w:rsidRPr="00ED02AD" w:rsidRDefault="00102F86" w:rsidP="006B0863">
            <w:pPr>
              <w:pStyle w:val="CRCoverPage"/>
              <w:spacing w:after="0"/>
              <w:rPr>
                <w:noProof/>
                <w:lang w:val="en-US"/>
              </w:rPr>
            </w:pPr>
            <w:r>
              <w:rPr>
                <w:noProof/>
                <w:lang w:val="en-US"/>
              </w:rPr>
              <w:t xml:space="preserve">eNPN: </w:t>
            </w:r>
            <w:r w:rsidR="006B0863">
              <w:rPr>
                <w:noProof/>
                <w:lang w:val="en-US"/>
              </w:rPr>
              <w:t xml:space="preserve">URSP </w:t>
            </w:r>
            <w:r w:rsidR="009E4F80">
              <w:rPr>
                <w:noProof/>
                <w:lang w:val="en-US"/>
              </w:rPr>
              <w:t xml:space="preserve">provisioning </w:t>
            </w:r>
            <w:r w:rsidR="00EB0E19">
              <w:rPr>
                <w:noProof/>
                <w:lang w:val="en-US"/>
              </w:rPr>
              <w:t>when</w:t>
            </w:r>
            <w:r w:rsidR="009E4F80">
              <w:rPr>
                <w:noProof/>
                <w:lang w:val="en-US"/>
              </w:rPr>
              <w:t xml:space="preserve"> UE acces</w:t>
            </w:r>
            <w:r w:rsidR="00EB0E19">
              <w:rPr>
                <w:noProof/>
                <w:lang w:val="en-US"/>
              </w:rPr>
              <w:t>ses</w:t>
            </w:r>
            <w:r w:rsidR="009E4F80">
              <w:rPr>
                <w:noProof/>
                <w:lang w:val="en-US"/>
              </w:rPr>
              <w:t xml:space="preserve">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5E30" w:rsidR="001E41F3" w:rsidRDefault="00ED02AD">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21AA2" w:rsidR="001E41F3" w:rsidRDefault="00D30E89" w:rsidP="00B7219E">
            <w:pPr>
              <w:pStyle w:val="CRCoverPage"/>
              <w:spacing w:after="0"/>
              <w:ind w:left="100"/>
              <w:rPr>
                <w:noProof/>
              </w:rPr>
            </w:pPr>
            <w:r>
              <w:rPr>
                <w:noProof/>
              </w:rPr>
              <w:t>202</w:t>
            </w:r>
            <w:r w:rsidR="00991B4D">
              <w:rPr>
                <w:noProof/>
              </w:rPr>
              <w:t>2-01-</w:t>
            </w:r>
            <w:r w:rsidR="00B7219E">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CE309" w:rsidR="001E41F3" w:rsidRDefault="001356F9"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8E9D5D" w14:textId="10329D8A"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2F33D158" w:rsidR="002506AD" w:rsidRPr="007C2097" w:rsidRDefault="002506AD" w:rsidP="00BD6BB8">
            <w:pPr>
              <w:pStyle w:val="CRCoverPage"/>
              <w:tabs>
                <w:tab w:val="left" w:pos="950"/>
              </w:tabs>
              <w:spacing w:after="0"/>
              <w:ind w:left="241" w:hanging="241"/>
              <w:rPr>
                <w:i/>
                <w:noProof/>
                <w:sz w:val="18"/>
              </w:rPr>
            </w:pPr>
            <w:r>
              <w:rPr>
                <w:i/>
                <w:noProof/>
                <w:sz w:val="18"/>
              </w:rPr>
              <w:tab/>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98619" w14:textId="397DA049" w:rsidR="00BC67D8" w:rsidRDefault="0068292B" w:rsidP="00BC67D8">
            <w:pPr>
              <w:pStyle w:val="CRCoverPage"/>
              <w:numPr>
                <w:ilvl w:val="0"/>
                <w:numId w:val="4"/>
              </w:numPr>
              <w:spacing w:after="0"/>
              <w:rPr>
                <w:rFonts w:ascii="Times New Roman" w:hAnsi="Times New Roman"/>
                <w:noProof/>
                <w:lang w:eastAsia="zh-TW"/>
              </w:rPr>
            </w:pPr>
            <w:bookmarkStart w:id="1" w:name="_Hlk93078043"/>
            <w:r w:rsidRPr="00991B4D">
              <w:rPr>
                <w:rFonts w:ascii="Times New Roman" w:hAnsi="Times New Roman"/>
                <w:noProof/>
                <w:lang w:eastAsia="zh-TW"/>
              </w:rPr>
              <w:t xml:space="preserve">As described in </w:t>
            </w:r>
            <w:r w:rsidR="00991B4D" w:rsidRPr="00991B4D">
              <w:rPr>
                <w:rFonts w:ascii="Times New Roman" w:hAnsi="Times New Roman"/>
                <w:noProof/>
                <w:lang w:eastAsia="zh-TW"/>
              </w:rPr>
              <w:t>Disc.</w:t>
            </w:r>
            <w:r w:rsidR="00E61B0D">
              <w:rPr>
                <w:rFonts w:ascii="Times New Roman" w:hAnsi="Times New Roman"/>
                <w:noProof/>
                <w:lang w:eastAsia="zh-TW"/>
              </w:rPr>
              <w:t xml:space="preserve"> p</w:t>
            </w:r>
            <w:r w:rsidR="00991B4D" w:rsidRPr="00991B4D">
              <w:rPr>
                <w:rFonts w:ascii="Times New Roman" w:hAnsi="Times New Roman"/>
                <w:noProof/>
                <w:lang w:eastAsia="zh-TW"/>
              </w:rPr>
              <w:t xml:space="preserve">aper </w:t>
            </w:r>
            <w:r w:rsidR="00E61B0D">
              <w:rPr>
                <w:rFonts w:ascii="Times New Roman" w:hAnsi="Times New Roman"/>
                <w:noProof/>
                <w:lang w:eastAsia="zh-TW"/>
              </w:rPr>
              <w:t>in</w:t>
            </w:r>
            <w:r w:rsidR="00991B4D" w:rsidRPr="00991B4D">
              <w:rPr>
                <w:rFonts w:ascii="Times New Roman" w:hAnsi="Times New Roman"/>
                <w:noProof/>
                <w:lang w:eastAsia="zh-TW"/>
              </w:rPr>
              <w:t xml:space="preserve"> </w:t>
            </w:r>
            <w:r w:rsidR="00991B4D" w:rsidRPr="00CE11A7">
              <w:rPr>
                <w:rFonts w:ascii="Times New Roman" w:hAnsi="Times New Roman"/>
                <w:noProof/>
                <w:lang w:eastAsia="zh-TW"/>
              </w:rPr>
              <w:t>S2-22</w:t>
            </w:r>
            <w:r w:rsidR="00CE11A7" w:rsidRPr="00CE11A7">
              <w:rPr>
                <w:rFonts w:ascii="Times New Roman" w:hAnsi="Times New Roman"/>
                <w:noProof/>
                <w:lang w:eastAsia="zh-TW"/>
              </w:rPr>
              <w:t>00400</w:t>
            </w:r>
            <w:r w:rsidRPr="00CE11A7">
              <w:rPr>
                <w:rFonts w:ascii="Times New Roman" w:hAnsi="Times New Roman"/>
                <w:noProof/>
                <w:lang w:eastAsia="zh-TW"/>
              </w:rPr>
              <w:t xml:space="preserve">, </w:t>
            </w:r>
            <w:r w:rsidR="00E61B0D" w:rsidRPr="00CE11A7">
              <w:rPr>
                <w:rFonts w:ascii="Times New Roman" w:hAnsi="Times New Roman"/>
                <w:noProof/>
                <w:lang w:eastAsia="zh-TW"/>
              </w:rPr>
              <w:t>current</w:t>
            </w:r>
            <w:r w:rsidR="00E61B0D">
              <w:rPr>
                <w:rFonts w:ascii="Times New Roman" w:hAnsi="Times New Roman"/>
                <w:noProof/>
                <w:lang w:eastAsia="zh-TW"/>
              </w:rPr>
              <w:t xml:space="preserve"> URSP provisioning does not consider the scenario when UE accesses an SNPN using </w:t>
            </w:r>
            <w:r w:rsidR="00EB0E19">
              <w:rPr>
                <w:rFonts w:ascii="Times New Roman" w:hAnsi="Times New Roman"/>
                <w:noProof/>
                <w:lang w:eastAsia="zh-TW"/>
              </w:rPr>
              <w:t xml:space="preserve">CH credentials (i.e., Use cases (c), (d), (e) </w:t>
            </w:r>
            <w:r w:rsidR="00BC67D8">
              <w:rPr>
                <w:rFonts w:ascii="Times New Roman" w:hAnsi="Times New Roman"/>
                <w:noProof/>
                <w:lang w:eastAsia="zh-TW"/>
              </w:rPr>
              <w:t>in the above reference</w:t>
            </w:r>
            <w:r w:rsidR="00EB0E19">
              <w:rPr>
                <w:rFonts w:ascii="Times New Roman" w:hAnsi="Times New Roman"/>
                <w:noProof/>
                <w:lang w:eastAsia="zh-TW"/>
              </w:rPr>
              <w:t>)</w:t>
            </w:r>
            <w:r w:rsidR="00E61B0D">
              <w:rPr>
                <w:rFonts w:ascii="Times New Roman" w:hAnsi="Times New Roman"/>
                <w:noProof/>
                <w:lang w:eastAsia="zh-TW"/>
              </w:rPr>
              <w:t xml:space="preserve">. </w:t>
            </w:r>
            <w:r w:rsidR="00BC67D8">
              <w:rPr>
                <w:rFonts w:ascii="Times New Roman" w:hAnsi="Times New Roman"/>
                <w:noProof/>
                <w:lang w:eastAsia="zh-TW"/>
              </w:rPr>
              <w:t>This scenario and related handling depending on the use case should be specified</w:t>
            </w:r>
            <w:r w:rsidR="00E61B0D">
              <w:rPr>
                <w:rFonts w:ascii="Times New Roman" w:hAnsi="Times New Roman"/>
                <w:noProof/>
                <w:lang w:eastAsia="zh-TW"/>
              </w:rPr>
              <w:t>.</w:t>
            </w:r>
          </w:p>
          <w:p w14:paraId="708AA7DE" w14:textId="731F0750" w:rsidR="00840F25" w:rsidRPr="00840F25" w:rsidRDefault="00840F25" w:rsidP="00BC67D8">
            <w:pPr>
              <w:pStyle w:val="CRCoverPage"/>
              <w:numPr>
                <w:ilvl w:val="0"/>
                <w:numId w:val="4"/>
              </w:numPr>
              <w:spacing w:after="0"/>
              <w:rPr>
                <w:rFonts w:ascii="Times New Roman" w:hAnsi="Times New Roman"/>
                <w:noProof/>
                <w:lang w:val="en-US" w:eastAsia="zh-TW"/>
              </w:rPr>
            </w:pPr>
            <w:r w:rsidRPr="00BC67D8">
              <w:rPr>
                <w:rFonts w:ascii="Times New Roman" w:hAnsi="Times New Roman"/>
                <w:noProof/>
                <w:lang w:eastAsia="zh-TW"/>
              </w:rPr>
              <w:t xml:space="preserve">Furthermore, </w:t>
            </w:r>
            <w:r w:rsidRPr="00CE11A7">
              <w:rPr>
                <w:rFonts w:ascii="Times New Roman" w:hAnsi="Times New Roman"/>
                <w:noProof/>
                <w:lang w:eastAsia="zh-TW"/>
              </w:rPr>
              <w:t xml:space="preserve">in </w:t>
            </w:r>
            <w:r w:rsidR="00BC67D8" w:rsidRPr="00CE11A7">
              <w:rPr>
                <w:rFonts w:ascii="Times New Roman" w:hAnsi="Times New Roman"/>
                <w:noProof/>
                <w:lang w:eastAsia="zh-TW"/>
              </w:rPr>
              <w:t>Stage 3 (</w:t>
            </w:r>
            <w:r w:rsidRPr="00CE11A7">
              <w:rPr>
                <w:rFonts w:ascii="Times New Roman" w:hAnsi="Times New Roman"/>
                <w:noProof/>
                <w:lang w:eastAsia="zh-TW"/>
              </w:rPr>
              <w:t>clause</w:t>
            </w:r>
            <w:r w:rsidRPr="00CE11A7">
              <w:rPr>
                <w:rFonts w:ascii="Times New Roman" w:hAnsi="Times New Roman"/>
                <w:noProof/>
                <w:lang w:val="en-US" w:eastAsia="zh-TW"/>
              </w:rPr>
              <w:t> 4.2.2.2 of TS 24.526</w:t>
            </w:r>
            <w:r w:rsidR="00BC67D8" w:rsidRPr="00CE11A7">
              <w:rPr>
                <w:rFonts w:ascii="Times New Roman" w:hAnsi="Times New Roman"/>
                <w:noProof/>
                <w:lang w:val="en-US" w:eastAsia="zh-TW"/>
              </w:rPr>
              <w:t>)</w:t>
            </w:r>
            <w:r w:rsidRPr="00CE11A7">
              <w:rPr>
                <w:rFonts w:ascii="Times New Roman" w:hAnsi="Times New Roman"/>
                <w:noProof/>
                <w:lang w:val="en-US" w:eastAsia="zh-TW"/>
              </w:rPr>
              <w:t xml:space="preserve">, it </w:t>
            </w:r>
            <w:r w:rsidR="006476D2" w:rsidRPr="00CE11A7">
              <w:rPr>
                <w:rFonts w:ascii="Times New Roman" w:hAnsi="Times New Roman"/>
                <w:noProof/>
                <w:lang w:val="en-US" w:eastAsia="zh-TW"/>
              </w:rPr>
              <w:t xml:space="preserve">is </w:t>
            </w:r>
            <w:r w:rsidRPr="00CE11A7">
              <w:rPr>
                <w:rFonts w:ascii="Times New Roman" w:hAnsi="Times New Roman"/>
                <w:noProof/>
                <w:lang w:val="en-US" w:eastAsia="zh-TW"/>
              </w:rPr>
              <w:t>spec</w:t>
            </w:r>
            <w:r w:rsidR="00D3285C" w:rsidRPr="00CE11A7">
              <w:rPr>
                <w:rFonts w:ascii="Times New Roman" w:hAnsi="Times New Roman"/>
                <w:noProof/>
                <w:lang w:val="en-US" w:eastAsia="zh-TW"/>
              </w:rPr>
              <w:t>i</w:t>
            </w:r>
            <w:r w:rsidRPr="00CE11A7">
              <w:rPr>
                <w:rFonts w:ascii="Times New Roman" w:hAnsi="Times New Roman"/>
                <w:noProof/>
                <w:lang w:val="en-US" w:eastAsia="zh-TW"/>
              </w:rPr>
              <w:t>fie</w:t>
            </w:r>
            <w:r w:rsidR="006476D2" w:rsidRPr="00CE11A7">
              <w:rPr>
                <w:rFonts w:ascii="Times New Roman" w:hAnsi="Times New Roman"/>
                <w:noProof/>
                <w:lang w:val="en-US" w:eastAsia="zh-TW"/>
              </w:rPr>
              <w:t>d that:</w:t>
            </w:r>
            <w:r w:rsidR="00BC67D8" w:rsidRPr="00CE11A7">
              <w:rPr>
                <w:rFonts w:ascii="Times New Roman" w:hAnsi="Times New Roman"/>
                <w:noProof/>
                <w:lang w:eastAsia="zh-TW"/>
              </w:rPr>
              <w:br/>
            </w:r>
            <w:r w:rsidRPr="00CE11A7">
              <w:rPr>
                <w:rFonts w:ascii="Times New Roman" w:hAnsi="Times New Roman"/>
                <w:i/>
                <w:iCs/>
                <w:noProof/>
                <w:lang w:val="en-US" w:eastAsia="zh-TW"/>
              </w:rPr>
              <w:t>The HPLMN may pre-configure the UE with URSP in the ME or in the USIM and the SNPN(s) may pre-configure the UE with URSP in the corresponding entry of the "list of subscriber data" stored in ME, or the HPLMN and the SNPN(s) may provide URSP to the UE by signalling as described in annex D of 3GPP TS 24.501 [11]</w:t>
            </w:r>
            <w:r w:rsidRPr="00CE11A7">
              <w:rPr>
                <w:rFonts w:ascii="Times New Roman" w:hAnsi="Times New Roman"/>
                <w:noProof/>
                <w:lang w:val="en-US" w:eastAsia="zh-TW"/>
              </w:rPr>
              <w:t>.</w:t>
            </w:r>
            <w:r w:rsidR="00BC67D8" w:rsidRPr="00CE11A7">
              <w:rPr>
                <w:rFonts w:ascii="Times New Roman" w:hAnsi="Times New Roman"/>
                <w:noProof/>
                <w:lang w:val="en-US" w:eastAsia="zh-TW"/>
              </w:rPr>
              <w:br/>
            </w:r>
            <w:r w:rsidR="00BC67D8" w:rsidRPr="00CE11A7">
              <w:rPr>
                <w:rFonts w:ascii="Times New Roman" w:hAnsi="Times New Roman"/>
                <w:noProof/>
                <w:lang w:val="en-US" w:eastAsia="zh-TW"/>
              </w:rPr>
              <w:br/>
            </w:r>
            <w:r w:rsidRPr="00CE11A7">
              <w:rPr>
                <w:rFonts w:ascii="Times New Roman" w:hAnsi="Times New Roman"/>
                <w:noProof/>
                <w:lang w:val="en-US" w:eastAsia="zh-TW"/>
              </w:rPr>
              <w:t>However, URSP</w:t>
            </w:r>
            <w:r w:rsidR="00EB0E19" w:rsidRPr="00CE11A7">
              <w:rPr>
                <w:rFonts w:ascii="Times New Roman" w:hAnsi="Times New Roman"/>
                <w:noProof/>
                <w:lang w:val="en-US" w:eastAsia="zh-TW"/>
              </w:rPr>
              <w:t xml:space="preserve"> </w:t>
            </w:r>
            <w:r w:rsidRPr="00CE11A7">
              <w:rPr>
                <w:rFonts w:ascii="Times New Roman" w:hAnsi="Times New Roman"/>
                <w:noProof/>
                <w:lang w:val="en-US" w:eastAsia="zh-TW"/>
              </w:rPr>
              <w:t>prov</w:t>
            </w:r>
            <w:r w:rsidR="00D3285C" w:rsidRPr="00CE11A7">
              <w:rPr>
                <w:rFonts w:ascii="Times New Roman" w:hAnsi="Times New Roman"/>
                <w:noProof/>
                <w:lang w:val="en-US" w:eastAsia="zh-TW"/>
              </w:rPr>
              <w:t>i</w:t>
            </w:r>
            <w:r w:rsidRPr="00CE11A7">
              <w:rPr>
                <w:rFonts w:ascii="Times New Roman" w:hAnsi="Times New Roman"/>
                <w:noProof/>
                <w:lang w:val="en-US" w:eastAsia="zh-TW"/>
              </w:rPr>
              <w:t xml:space="preserve">sioning in TS 23.503 is missing the </w:t>
            </w:r>
            <w:r w:rsidR="00BC67D8" w:rsidRPr="00CE11A7">
              <w:rPr>
                <w:rFonts w:ascii="Times New Roman" w:hAnsi="Times New Roman"/>
                <w:noProof/>
                <w:lang w:val="en-US" w:eastAsia="zh-TW"/>
              </w:rPr>
              <w:t>(subscribed) SNPN</w:t>
            </w:r>
            <w:r w:rsidR="00BC67D8">
              <w:rPr>
                <w:rFonts w:ascii="Times New Roman" w:hAnsi="Times New Roman"/>
                <w:noProof/>
                <w:lang w:val="en-US" w:eastAsia="zh-TW"/>
              </w:rPr>
              <w:t xml:space="preserve"> part. </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93D59" w14:textId="099505E1" w:rsidR="00FF4F26" w:rsidRDefault="00FF4F26" w:rsidP="00FF4F26">
            <w:pPr>
              <w:pStyle w:val="CRCoverPage"/>
              <w:numPr>
                <w:ilvl w:val="0"/>
                <w:numId w:val="3"/>
              </w:numPr>
              <w:spacing w:after="0"/>
              <w:rPr>
                <w:rFonts w:ascii="Times New Roman" w:hAnsi="Times New Roman"/>
                <w:noProof/>
                <w:lang w:eastAsia="zh-TW"/>
              </w:rPr>
            </w:pPr>
            <w:bookmarkStart w:id="2" w:name="_Hlk93078118"/>
            <w:r>
              <w:rPr>
                <w:rFonts w:ascii="Times New Roman" w:hAnsi="Times New Roman"/>
                <w:noProof/>
                <w:lang w:eastAsia="zh-TW"/>
              </w:rPr>
              <w:t>Add the descripti</w:t>
            </w:r>
            <w:r w:rsidR="00D3285C">
              <w:rPr>
                <w:rFonts w:ascii="Times New Roman" w:hAnsi="Times New Roman"/>
                <w:noProof/>
                <w:lang w:eastAsia="zh-TW"/>
              </w:rPr>
              <w:t>o</w:t>
            </w:r>
            <w:r>
              <w:rPr>
                <w:rFonts w:ascii="Times New Roman" w:hAnsi="Times New Roman"/>
                <w:noProof/>
                <w:lang w:eastAsia="zh-TW"/>
              </w:rPr>
              <w:t>n of the URSP</w:t>
            </w:r>
            <w:r w:rsidR="00EB0E19">
              <w:rPr>
                <w:rFonts w:ascii="Times New Roman" w:hAnsi="Times New Roman"/>
                <w:noProof/>
                <w:lang w:eastAsia="zh-TW"/>
              </w:rPr>
              <w:t xml:space="preserve"> </w:t>
            </w:r>
            <w:r>
              <w:rPr>
                <w:rFonts w:ascii="Times New Roman" w:hAnsi="Times New Roman"/>
                <w:noProof/>
                <w:lang w:eastAsia="zh-TW"/>
              </w:rPr>
              <w:t>provisioning when UE accesses an SNPN using CH</w:t>
            </w:r>
            <w:r w:rsidR="00EB0E19">
              <w:rPr>
                <w:rFonts w:ascii="Times New Roman" w:hAnsi="Times New Roman"/>
                <w:noProof/>
                <w:lang w:eastAsia="zh-TW"/>
              </w:rPr>
              <w:t xml:space="preserve"> credentials</w:t>
            </w:r>
          </w:p>
          <w:bookmarkEnd w:id="2"/>
          <w:p w14:paraId="31C656EC" w14:textId="3F7066B4" w:rsidR="00BC67D8" w:rsidRPr="00BC67D8" w:rsidRDefault="00BC67D8" w:rsidP="00BC67D8">
            <w:pPr>
              <w:pStyle w:val="CRCoverPage"/>
              <w:numPr>
                <w:ilvl w:val="0"/>
                <w:numId w:val="3"/>
              </w:numPr>
              <w:spacing w:after="0"/>
              <w:rPr>
                <w:rFonts w:ascii="Times New Roman" w:hAnsi="Times New Roman"/>
                <w:noProof/>
                <w:lang w:eastAsia="zh-TW"/>
              </w:rPr>
            </w:pPr>
            <w:r>
              <w:rPr>
                <w:rFonts w:ascii="Times New Roman" w:hAnsi="Times New Roman"/>
                <w:noProof/>
                <w:lang w:eastAsia="zh-TW"/>
              </w:rPr>
              <w:t xml:space="preserve">Add the description of URSP provisioning by </w:t>
            </w:r>
            <w:del w:id="3" w:author="Antoine Mouquet (Orange)" w:date="2022-02-16T15:33:00Z">
              <w:r w:rsidDel="003E4E1C">
                <w:rPr>
                  <w:rFonts w:ascii="Times New Roman" w:hAnsi="Times New Roman"/>
                  <w:noProof/>
                  <w:lang w:eastAsia="zh-TW"/>
                </w:rPr>
                <w:delText xml:space="preserve">subscribed </w:delText>
              </w:r>
            </w:del>
            <w:r>
              <w:rPr>
                <w:rFonts w:ascii="Times New Roman" w:hAnsi="Times New Roman"/>
                <w:noProof/>
                <w:lang w:eastAsia="zh-TW"/>
              </w:rPr>
              <w:t>SNPN(s) to align with Stage 3 specification</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7300D" w14:textId="15DA0BF5" w:rsidR="001E41F3" w:rsidRPr="00BC67D8" w:rsidRDefault="00BC67D8" w:rsidP="00E23AE8">
            <w:pPr>
              <w:pStyle w:val="CRCoverPage"/>
              <w:numPr>
                <w:ilvl w:val="0"/>
                <w:numId w:val="5"/>
              </w:numPr>
              <w:spacing w:after="0"/>
              <w:rPr>
                <w:noProof/>
                <w:lang w:eastAsia="zh-TW"/>
              </w:rPr>
            </w:pPr>
            <w:r>
              <w:rPr>
                <w:rFonts w:ascii="Times New Roman" w:hAnsi="Times New Roman"/>
                <w:noProof/>
                <w:lang w:eastAsia="zh-TW"/>
              </w:rPr>
              <w:t>Unspecified handling of URSP rules when accessing an SNPN using CH credentials</w:t>
            </w:r>
            <w:r w:rsidR="00E23AE8">
              <w:rPr>
                <w:rFonts w:ascii="Times New Roman" w:hAnsi="Times New Roman"/>
                <w:noProof/>
                <w:lang w:eastAsia="zh-TW"/>
              </w:rPr>
              <w:t xml:space="preserve"> i.e. </w:t>
            </w:r>
            <w:r w:rsidR="00E23AE8" w:rsidRPr="00E23AE8">
              <w:rPr>
                <w:rFonts w:ascii="Times New Roman" w:hAnsi="Times New Roman"/>
                <w:noProof/>
                <w:lang w:eastAsia="zh-TW"/>
              </w:rPr>
              <w:t>whether and how URSP rules are indicated to the UE and how the UE can determine what URSP rules to apply in this registered SNPN</w:t>
            </w:r>
            <w:r w:rsidR="00E23AE8">
              <w:rPr>
                <w:rFonts w:ascii="Times New Roman" w:hAnsi="Times New Roman"/>
                <w:noProof/>
                <w:lang w:eastAsia="zh-TW"/>
              </w:rPr>
              <w:t>. This can render SNPN access using CH credentials inapplicable and/or make UE behavior inconsistent across misc. implementations.</w:t>
            </w:r>
          </w:p>
          <w:p w14:paraId="5C4BEB44" w14:textId="30C4EC83" w:rsidR="00BC67D8" w:rsidRDefault="00BC67D8" w:rsidP="00BC67D8">
            <w:pPr>
              <w:pStyle w:val="CRCoverPage"/>
              <w:numPr>
                <w:ilvl w:val="0"/>
                <w:numId w:val="5"/>
              </w:numPr>
              <w:spacing w:after="0"/>
              <w:rPr>
                <w:noProof/>
                <w:lang w:eastAsia="zh-TW"/>
              </w:rPr>
            </w:pPr>
            <w:r>
              <w:rPr>
                <w:rFonts w:ascii="Times New Roman" w:hAnsi="Times New Roman"/>
                <w:noProof/>
                <w:lang w:eastAsia="zh-TW"/>
              </w:rPr>
              <w:t>Conflicting requirement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0FF0D" w:rsidR="001E41F3" w:rsidRPr="002D3CA3" w:rsidRDefault="00213404" w:rsidP="00AA505E">
            <w:pPr>
              <w:pStyle w:val="CRCoverPage"/>
              <w:spacing w:after="0"/>
              <w:ind w:left="100"/>
              <w:rPr>
                <w:noProof/>
                <w:lang w:val="en-US" w:eastAsia="zh-TW"/>
              </w:rPr>
            </w:pPr>
            <w:r>
              <w:rPr>
                <w:rFonts w:hint="eastAsia"/>
                <w:noProof/>
                <w:lang w:val="en-US" w:eastAsia="zh-TW"/>
              </w:rPr>
              <w:t>6</w:t>
            </w:r>
            <w:r>
              <w:rPr>
                <w:noProof/>
                <w:lang w:val="en-US" w:eastAsia="zh-TW"/>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4" w:name="_Toc19171693"/>
      <w:bookmarkStart w:id="5" w:name="_Toc27843977"/>
      <w:bookmarkStart w:id="6" w:name="_Toc36134135"/>
      <w:bookmarkStart w:id="7" w:name="_Toc45175816"/>
      <w:bookmarkStart w:id="8" w:name="_Toc51761846"/>
      <w:bookmarkStart w:id="9" w:name="_Toc51762331"/>
      <w:bookmarkStart w:id="10" w:name="_Toc51762814"/>
      <w:bookmarkStart w:id="11" w:name="_Toc75348304"/>
      <w:bookmarkStart w:id="12" w:name="_Toc20203929"/>
      <w:bookmarkStart w:id="13" w:name="_Toc27894614"/>
      <w:bookmarkStart w:id="14" w:name="_Toc36191681"/>
      <w:bookmarkStart w:id="15" w:name="_Toc45192767"/>
      <w:bookmarkStart w:id="16" w:name="_Toc47592399"/>
      <w:bookmarkStart w:id="17" w:name="_Toc51834480"/>
      <w:bookmarkStart w:id="18" w:name="_Toc75411233"/>
      <w:r w:rsidRPr="00660CA4">
        <w:rPr>
          <w:noProof/>
          <w:color w:val="FFFFFF" w:themeColor="background1"/>
        </w:rPr>
        <w:lastRenderedPageBreak/>
        <w:t>**** FIRST CHANGE ****</w:t>
      </w:r>
    </w:p>
    <w:p w14:paraId="5FCCF8E2" w14:textId="77777777" w:rsidR="0068292B" w:rsidRDefault="0068292B" w:rsidP="0068292B">
      <w:pPr>
        <w:pStyle w:val="Heading4"/>
      </w:pPr>
      <w:bookmarkStart w:id="19" w:name="_Toc19197395"/>
      <w:bookmarkStart w:id="20" w:name="_Toc27896548"/>
      <w:bookmarkStart w:id="21" w:name="_Toc36192716"/>
      <w:bookmarkStart w:id="22" w:name="_Toc37076447"/>
      <w:bookmarkStart w:id="23" w:name="_Toc45194897"/>
      <w:bookmarkStart w:id="24" w:name="_Toc47594309"/>
      <w:bookmarkStart w:id="25" w:name="_Toc51836940"/>
      <w:bookmarkStart w:id="26" w:name="_Toc83357808"/>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6.6.2.2</w:t>
      </w:r>
      <w:r>
        <w:tab/>
        <w:t>Configuration and Provision of URSP</w:t>
      </w:r>
      <w:bookmarkEnd w:id="19"/>
      <w:bookmarkEnd w:id="20"/>
      <w:bookmarkEnd w:id="21"/>
      <w:bookmarkEnd w:id="22"/>
      <w:bookmarkEnd w:id="23"/>
      <w:bookmarkEnd w:id="24"/>
      <w:bookmarkEnd w:id="25"/>
      <w:bookmarkEnd w:id="26"/>
    </w:p>
    <w:p w14:paraId="5574EE23" w14:textId="62EA635A" w:rsidR="0068292B" w:rsidRDefault="0068292B" w:rsidP="0068292B">
      <w:r>
        <w:t>The UE may be provisioned</w:t>
      </w:r>
      <w:ins w:id="27" w:author="MediaTek Inc." w:date="2022-01-24T14:43:00Z">
        <w:r w:rsidR="00BC67D8">
          <w:t xml:space="preserve"> </w:t>
        </w:r>
      </w:ins>
      <w:r w:rsidR="009333AF">
        <w:rPr>
          <w:rFonts w:hint="eastAsia"/>
          <w:lang w:eastAsia="zh-TW"/>
        </w:rPr>
        <w:t>(s</w:t>
      </w:r>
      <w:r w:rsidR="009333AF">
        <w:rPr>
          <w:lang w:eastAsia="zh-TW"/>
        </w:rPr>
        <w:t>ignalled)</w:t>
      </w:r>
      <w:r>
        <w:t xml:space="preserve"> with URSP rules by PCF of the HPLMN. When the UE is roaming, the PCF in the HPLMN may update the URSP rule in the UE. For URSP rules, the UE shall support the provisioning</w:t>
      </w:r>
      <w:ins w:id="28" w:author="MediaTek Inc." w:date="2022-01-24T14:44:00Z">
        <w:r w:rsidR="00BC67D8">
          <w:t xml:space="preserve"> </w:t>
        </w:r>
      </w:ins>
      <w:r w:rsidR="009333AF">
        <w:t>(signalling)</w:t>
      </w:r>
      <w:r>
        <w:t xml:space="preserve"> from the PCF in the HPLMN, as specified in TS 24.501 [22]. In addition, the UE may be also pre-configured with URSP rules (e.g. by the operator).</w:t>
      </w:r>
    </w:p>
    <w:p w14:paraId="4BDDBF63" w14:textId="3D845070" w:rsidR="00AA4536" w:rsidRPr="00A35E54" w:rsidRDefault="00B66DA8" w:rsidP="00BC67D8">
      <w:pPr>
        <w:rPr>
          <w:ins w:id="29" w:author="QC_02" w:date="2022-02-16T14:18:00Z"/>
        </w:rPr>
      </w:pPr>
      <w:bookmarkStart w:id="30" w:name="_Hlk93078173"/>
      <w:ins w:id="31" w:author="QC_02" w:date="2022-02-16T14:32:00Z">
        <w:r>
          <w:rPr>
            <w:lang w:eastAsia="zh-TW"/>
          </w:rPr>
          <w:t xml:space="preserve">An SNPN-enabled </w:t>
        </w:r>
      </w:ins>
      <w:ins w:id="32" w:author="MediaTek Inc." w:date="2022-01-24T14:43:00Z">
        <w:r w:rsidR="00BC67D8">
          <w:rPr>
            <w:lang w:eastAsia="zh-TW"/>
          </w:rPr>
          <w:t>UE</w:t>
        </w:r>
      </w:ins>
      <w:ins w:id="33" w:author="Colom Ikuno, Josep" w:date="2022-02-16T17:14:00Z">
        <w:r w:rsidR="00B77AB4">
          <w:rPr>
            <w:lang w:eastAsia="zh-TW"/>
          </w:rPr>
          <w:t xml:space="preserve">, </w:t>
        </w:r>
        <w:r w:rsidR="00B77AB4" w:rsidRPr="00B77AB4">
          <w:rPr>
            <w:lang w:eastAsia="zh-TW"/>
          </w:rPr>
          <w:t xml:space="preserve">while </w:t>
        </w:r>
        <w:r w:rsidR="00B77AB4" w:rsidRPr="00A35E54">
          <w:rPr>
            <w:lang w:eastAsia="zh-TW"/>
          </w:rPr>
          <w:t>registered in a</w:t>
        </w:r>
      </w:ins>
      <w:ins w:id="34" w:author="Huawei-ZQHr14" w:date="2022-02-17T11:38:00Z">
        <w:r w:rsidR="00AD02CB" w:rsidRPr="00A35E54">
          <w:rPr>
            <w:lang w:eastAsia="zh-TW"/>
          </w:rPr>
          <w:t>n</w:t>
        </w:r>
      </w:ins>
      <w:ins w:id="35" w:author="Colom Ikuno, Josep" w:date="2022-02-16T17:14:00Z">
        <w:r w:rsidR="00B77AB4" w:rsidRPr="00A35E54">
          <w:rPr>
            <w:lang w:eastAsia="zh-TW"/>
          </w:rPr>
          <w:t xml:space="preserve"> SNPN,</w:t>
        </w:r>
      </w:ins>
      <w:ins w:id="36" w:author="MediaTek Inc." w:date="2022-01-24T14:43:00Z">
        <w:r w:rsidR="00BC67D8" w:rsidRPr="00A35E54">
          <w:rPr>
            <w:lang w:eastAsia="zh-TW"/>
          </w:rPr>
          <w:t xml:space="preserve"> may be provisioned (signalled) with URSP rules by PCF of </w:t>
        </w:r>
      </w:ins>
      <w:ins w:id="37" w:author="Antoine Mouquet (Orange)" w:date="2022-02-16T15:15:00Z">
        <w:r w:rsidR="001D3FF4" w:rsidRPr="00A35E54">
          <w:rPr>
            <w:lang w:eastAsia="zh-TW"/>
          </w:rPr>
          <w:t>the</w:t>
        </w:r>
      </w:ins>
      <w:ins w:id="38" w:author="MediaTek Inc." w:date="2022-01-24T14:43:00Z">
        <w:r w:rsidR="00BC67D8" w:rsidRPr="00A35E54">
          <w:rPr>
            <w:lang w:eastAsia="zh-TW"/>
          </w:rPr>
          <w:t xml:space="preserve"> SNPN. The PCF in the SNPN may update the URSP rules in the UE. For URSP rules</w:t>
        </w:r>
        <w:r w:rsidR="00BC67D8" w:rsidRPr="00A35E54">
          <w:t xml:space="preserve">, the UE shall support the provisioning </w:t>
        </w:r>
      </w:ins>
      <w:ins w:id="39" w:author="MediaTek Inc." w:date="2022-01-24T14:44:00Z">
        <w:r w:rsidR="00BC67D8" w:rsidRPr="00A35E54">
          <w:t xml:space="preserve">(signalling) </w:t>
        </w:r>
      </w:ins>
      <w:ins w:id="40" w:author="MediaTek Inc." w:date="2022-01-24T14:43:00Z">
        <w:r w:rsidR="00BC67D8" w:rsidRPr="00A35E54">
          <w:t>from the PCF in the SNPN as specified in TS 24.501 [22]. In addition, the UE may be also pre-configured with URSP rules</w:t>
        </w:r>
      </w:ins>
      <w:ins w:id="41" w:author="Colom Ikuno, Josep" w:date="2022-02-16T17:16:00Z">
        <w:r w:rsidR="00B77AB4" w:rsidRPr="00A35E54">
          <w:t xml:space="preserve"> for the SNPN</w:t>
        </w:r>
      </w:ins>
      <w:ins w:id="42" w:author="MediaTek Inc." w:date="2022-01-24T14:43:00Z">
        <w:r w:rsidR="00BC67D8" w:rsidRPr="00A35E54">
          <w:t xml:space="preserve"> </w:t>
        </w:r>
      </w:ins>
      <w:ins w:id="43" w:author="MediaTek Inc." w:date="2022-01-24T18:12:00Z">
        <w:r w:rsidR="00FC2FDA" w:rsidRPr="00A35E54">
          <w:t>(e.g. b</w:t>
        </w:r>
      </w:ins>
      <w:ins w:id="44" w:author="QC_02" w:date="2022-02-16T14:17:00Z">
        <w:r w:rsidR="00AA4536" w:rsidRPr="00A35E54">
          <w:t>y</w:t>
        </w:r>
      </w:ins>
      <w:ins w:id="45" w:author="MediaTek Inc." w:date="2022-01-24T18:12:00Z">
        <w:r w:rsidR="00FC2FDA" w:rsidRPr="00A35E54">
          <w:t xml:space="preserve"> the operator of the </w:t>
        </w:r>
      </w:ins>
      <w:ins w:id="46" w:author="MediaTek Inc." w:date="2022-01-24T14:43:00Z">
        <w:r w:rsidR="00BC67D8" w:rsidRPr="00A35E54">
          <w:t>SNPN</w:t>
        </w:r>
      </w:ins>
      <w:ins w:id="47" w:author="MediaTek Inc." w:date="2022-01-24T18:12:00Z">
        <w:r w:rsidR="00FC2FDA" w:rsidRPr="00A35E54">
          <w:t>)</w:t>
        </w:r>
      </w:ins>
      <w:ins w:id="48" w:author="MediaTek Inc." w:date="2022-01-24T14:43:00Z">
        <w:r w:rsidR="00BC67D8" w:rsidRPr="00A35E54">
          <w:t>.</w:t>
        </w:r>
      </w:ins>
      <w:ins w:id="49" w:author="QC_02" w:date="2022-02-16T14:18:00Z">
        <w:r w:rsidR="00AA4536" w:rsidRPr="00A35E54">
          <w:t xml:space="preserve"> </w:t>
        </w:r>
      </w:ins>
    </w:p>
    <w:p w14:paraId="20CDAF37" w14:textId="3448AE4D" w:rsidR="00BC67D8" w:rsidRPr="00A35E54" w:rsidRDefault="00FF6185" w:rsidP="00BC67D8">
      <w:pPr>
        <w:rPr>
          <w:ins w:id="50" w:author="MediaTek Inc." w:date="2022-01-24T14:43:00Z"/>
        </w:rPr>
      </w:pPr>
      <w:ins w:id="51" w:author="Antoine Mouquet (Orange)" w:date="2022-02-16T15:21:00Z">
        <w:r w:rsidRPr="00A35E54">
          <w:rPr>
            <w:lang w:eastAsia="zh-TW"/>
          </w:rPr>
          <w:t>When a</w:t>
        </w:r>
      </w:ins>
      <w:ins w:id="52" w:author="Antoine Mouquet (Orange)" w:date="2022-02-16T15:22:00Z">
        <w:r w:rsidR="003F5322" w:rsidRPr="00A35E54">
          <w:rPr>
            <w:lang w:eastAsia="zh-TW"/>
          </w:rPr>
          <w:t>n</w:t>
        </w:r>
      </w:ins>
      <w:ins w:id="53" w:author="Antoine Mouquet (Orange)" w:date="2022-02-16T15:21:00Z">
        <w:r w:rsidRPr="00A35E54">
          <w:rPr>
            <w:lang w:eastAsia="zh-TW"/>
          </w:rPr>
          <w:t xml:space="preserve"> </w:t>
        </w:r>
      </w:ins>
      <w:ins w:id="54" w:author="Antoine Mouquet (Orange)" w:date="2022-02-16T15:22:00Z">
        <w:r w:rsidRPr="00A35E54">
          <w:rPr>
            <w:lang w:eastAsia="zh-TW"/>
          </w:rPr>
          <w:t xml:space="preserve">SNPN-enabled </w:t>
        </w:r>
      </w:ins>
      <w:ins w:id="55" w:author="Antoine Mouquet (Orange)" w:date="2022-02-16T15:21:00Z">
        <w:r w:rsidRPr="00A35E54">
          <w:rPr>
            <w:lang w:eastAsia="zh-TW"/>
          </w:rPr>
          <w:t>UE accesses an SNPN using credentials from a Credentials Holder (CH)</w:t>
        </w:r>
      </w:ins>
      <w:ins w:id="56" w:author="Antoine Mouquet (Orange)" w:date="2022-02-16T15:22:00Z">
        <w:r w:rsidRPr="00A35E54">
          <w:rPr>
            <w:lang w:eastAsia="zh-TW"/>
          </w:rPr>
          <w:t>, the</w:t>
        </w:r>
      </w:ins>
      <w:ins w:id="57" w:author="QC_02" w:date="2022-02-16T14:32:00Z">
        <w:r w:rsidR="00B66DA8" w:rsidRPr="00A35E54">
          <w:rPr>
            <w:lang w:eastAsia="zh-TW"/>
          </w:rPr>
          <w:t xml:space="preserve"> </w:t>
        </w:r>
      </w:ins>
      <w:ins w:id="58" w:author="QC_02" w:date="2022-02-16T14:18:00Z">
        <w:r w:rsidR="00AA4536" w:rsidRPr="00A35E54">
          <w:rPr>
            <w:lang w:eastAsia="zh-TW"/>
          </w:rPr>
          <w:t xml:space="preserve">UE may also be provisioned (signalled) with URSP rules by the PCF </w:t>
        </w:r>
      </w:ins>
      <w:ins w:id="59" w:author="Huawei-ZQHr14" w:date="2022-02-17T11:34:00Z">
        <w:r w:rsidR="00AD02CB" w:rsidRPr="00A35E54">
          <w:rPr>
            <w:lang w:eastAsia="zh-TW"/>
          </w:rPr>
          <w:t>of</w:t>
        </w:r>
      </w:ins>
      <w:ins w:id="60" w:author="Huawei-ZQHr14" w:date="2022-02-17T11:37:00Z">
        <w:r w:rsidR="00AD02CB" w:rsidRPr="00A35E54">
          <w:rPr>
            <w:lang w:eastAsia="zh-TW"/>
          </w:rPr>
          <w:t xml:space="preserve"> </w:t>
        </w:r>
      </w:ins>
      <w:ins w:id="61" w:author="Antoine Mouquet (Orange)" w:date="2022-02-16T15:23:00Z">
        <w:r w:rsidR="004D6068" w:rsidRPr="00A35E54">
          <w:rPr>
            <w:lang w:eastAsia="zh-TW"/>
          </w:rPr>
          <w:t>the</w:t>
        </w:r>
      </w:ins>
      <w:ins w:id="62" w:author="QC_02" w:date="2022-02-16T14:18:00Z">
        <w:r w:rsidR="00AA4536" w:rsidRPr="00A35E54">
          <w:rPr>
            <w:lang w:eastAsia="zh-TW"/>
          </w:rPr>
          <w:t xml:space="preserve"> SNPN, unless the UE </w:t>
        </w:r>
      </w:ins>
      <w:ins w:id="63" w:author="QC_02" w:date="2022-02-16T14:24:00Z">
        <w:r w:rsidR="00272689" w:rsidRPr="00A35E54">
          <w:rPr>
            <w:lang w:eastAsia="zh-TW"/>
          </w:rPr>
          <w:t>has been</w:t>
        </w:r>
      </w:ins>
      <w:ins w:id="64" w:author="QC_02" w:date="2022-02-16T14:18:00Z">
        <w:r w:rsidR="00AA4536" w:rsidRPr="00A35E54">
          <w:rPr>
            <w:lang w:eastAsia="zh-TW"/>
          </w:rPr>
          <w:t xml:space="preserve"> con</w:t>
        </w:r>
      </w:ins>
      <w:ins w:id="65" w:author="QC_02" w:date="2022-02-16T14:19:00Z">
        <w:r w:rsidR="00AA4536" w:rsidRPr="00A35E54">
          <w:rPr>
            <w:lang w:eastAsia="zh-TW"/>
          </w:rPr>
          <w:t xml:space="preserve">figured by the CH </w:t>
        </w:r>
      </w:ins>
      <w:ins w:id="66" w:author="Rev MediaTek Inc." w:date="2022-02-17T09:32:00Z">
        <w:r w:rsidR="00A35E54" w:rsidRPr="00A35E54">
          <w:rPr>
            <w:lang w:eastAsia="zh-TW"/>
          </w:rPr>
          <w:t xml:space="preserve">network </w:t>
        </w:r>
      </w:ins>
      <w:ins w:id="67" w:author="QC_02" w:date="2022-02-16T14:19:00Z">
        <w:r w:rsidR="00AA4536" w:rsidRPr="00A35E54">
          <w:rPr>
            <w:lang w:eastAsia="zh-TW"/>
          </w:rPr>
          <w:t xml:space="preserve">to </w:t>
        </w:r>
      </w:ins>
      <w:ins w:id="68" w:author="QC_02" w:date="2022-02-16T14:20:00Z">
        <w:r w:rsidR="00AA4536" w:rsidRPr="00A35E54">
          <w:rPr>
            <w:lang w:eastAsia="zh-TW"/>
          </w:rPr>
          <w:t>not accept URSP rules signal</w:t>
        </w:r>
      </w:ins>
      <w:ins w:id="69" w:author="Colom Ikuno, Josep" w:date="2022-02-16T22:13:00Z">
        <w:r w:rsidR="006A7C06" w:rsidRPr="00A35E54">
          <w:rPr>
            <w:lang w:eastAsia="zh-TW"/>
          </w:rPr>
          <w:t>l</w:t>
        </w:r>
      </w:ins>
      <w:ins w:id="70" w:author="QC_02" w:date="2022-02-16T14:20:00Z">
        <w:r w:rsidR="00AA4536" w:rsidRPr="00A35E54">
          <w:rPr>
            <w:lang w:eastAsia="zh-TW"/>
          </w:rPr>
          <w:t xml:space="preserve">ed by an SNPN </w:t>
        </w:r>
      </w:ins>
      <w:ins w:id="71" w:author="Colom Ikuno, Josep" w:date="2022-02-16T17:28:00Z">
        <w:del w:id="72" w:author="Rev MediaTek Inc." w:date="2022-02-17T09:28:00Z">
          <w:r w:rsidR="00307ECB" w:rsidRPr="00A35E54" w:rsidDel="00A35E54">
            <w:rPr>
              <w:highlight w:val="yellow"/>
              <w:lang w:eastAsia="zh-TW"/>
              <w:rPrChange w:id="73" w:author="Rev MediaTek Inc." w:date="2022-02-17T09:35:00Z">
                <w:rPr>
                  <w:lang w:eastAsia="zh-TW"/>
                </w:rPr>
              </w:rPrChange>
            </w:rPr>
            <w:delText>other than a specific one (e.g. if the CH is a</w:delText>
          </w:r>
        </w:del>
      </w:ins>
      <w:ins w:id="74" w:author="Huawei-ZQHr14" w:date="2022-02-17T11:39:00Z">
        <w:del w:id="75" w:author="Rev MediaTek Inc." w:date="2022-02-17T09:28:00Z">
          <w:r w:rsidR="00AD02CB" w:rsidRPr="00A35E54" w:rsidDel="00A35E54">
            <w:rPr>
              <w:highlight w:val="yellow"/>
              <w:lang w:eastAsia="zh-TW"/>
              <w:rPrChange w:id="76" w:author="Rev MediaTek Inc." w:date="2022-02-17T09:35:00Z">
                <w:rPr>
                  <w:lang w:eastAsia="zh-TW"/>
                </w:rPr>
              </w:rPrChange>
            </w:rPr>
            <w:delText>n</w:delText>
          </w:r>
        </w:del>
      </w:ins>
      <w:ins w:id="77" w:author="Colom Ikuno, Josep" w:date="2022-02-16T17:28:00Z">
        <w:del w:id="78" w:author="Rev MediaTek Inc." w:date="2022-02-17T09:28:00Z">
          <w:r w:rsidR="00307ECB" w:rsidRPr="00A35E54" w:rsidDel="00A35E54">
            <w:rPr>
              <w:highlight w:val="yellow"/>
              <w:lang w:eastAsia="zh-TW"/>
              <w:rPrChange w:id="79" w:author="Rev MediaTek Inc." w:date="2022-02-17T09:35:00Z">
                <w:rPr>
                  <w:lang w:eastAsia="zh-TW"/>
                </w:rPr>
              </w:rPrChange>
            </w:rPr>
            <w:delText xml:space="preserve"> SNPN)</w:delText>
          </w:r>
        </w:del>
      </w:ins>
      <w:ins w:id="80" w:author="QC_02" w:date="2022-02-16T14:20:00Z">
        <w:r w:rsidR="00AA4536" w:rsidRPr="00A35E54">
          <w:rPr>
            <w:lang w:eastAsia="zh-TW"/>
          </w:rPr>
          <w:t>that the UE accesse</w:t>
        </w:r>
      </w:ins>
      <w:ins w:id="81" w:author="QC_02" w:date="2022-02-16T14:21:00Z">
        <w:r w:rsidR="00AA4536" w:rsidRPr="00A35E54">
          <w:rPr>
            <w:lang w:eastAsia="zh-TW"/>
          </w:rPr>
          <w:t>s using CH credentials.</w:t>
        </w:r>
      </w:ins>
    </w:p>
    <w:p w14:paraId="2517ADBA" w14:textId="4C7FFFB0" w:rsidR="004A2C65" w:rsidRPr="00D62351" w:rsidRDefault="004A2C65" w:rsidP="004A2C65">
      <w:pPr>
        <w:pStyle w:val="NO"/>
        <w:rPr>
          <w:ins w:id="82" w:author="Huawei-ZQHr14" w:date="2022-02-17T11:36:00Z"/>
          <w:lang w:eastAsia="zh-TW"/>
        </w:rPr>
      </w:pPr>
      <w:bookmarkStart w:id="83" w:name="_Hlk93078209"/>
      <w:bookmarkEnd w:id="30"/>
      <w:ins w:id="84" w:author="Huawei-ZQHr14" w:date="2022-02-17T11:36:00Z">
        <w:r w:rsidRPr="004A2C65">
          <w:rPr>
            <w:lang w:eastAsia="zh-TW"/>
          </w:rPr>
          <w:t>NOTE:</w:t>
        </w:r>
        <w:r w:rsidRPr="004A2C65">
          <w:rPr>
            <w:lang w:eastAsia="zh-TW"/>
          </w:rPr>
          <w:tab/>
        </w:r>
        <w:del w:id="85" w:author="Rev MediaTek Inc." w:date="2022-02-17T09:47:00Z">
          <w:r w:rsidRPr="004A2C65" w:rsidDel="004A2C65">
            <w:rPr>
              <w:highlight w:val="yellow"/>
              <w:lang w:eastAsia="zh-TW"/>
              <w:rPrChange w:id="86" w:author="Rev MediaTek Inc." w:date="2022-02-17T09:57:00Z">
                <w:rPr>
                  <w:lang w:eastAsia="zh-TW"/>
                </w:rPr>
              </w:rPrChange>
            </w:rPr>
            <w:delText xml:space="preserve">In this Release, </w:delText>
          </w:r>
        </w:del>
      </w:ins>
      <w:ins w:id="87" w:author="Huawei-ZQHr14" w:date="2022-02-17T11:51:00Z">
        <w:del w:id="88" w:author="Rev MediaTek Inc." w:date="2022-02-17T09:45:00Z">
          <w:r w:rsidRPr="004A2C65" w:rsidDel="004A2C65">
            <w:rPr>
              <w:highlight w:val="yellow"/>
              <w:lang w:eastAsia="zh-TW"/>
              <w:rPrChange w:id="89" w:author="Rev MediaTek Inc." w:date="2022-02-17T09:57:00Z">
                <w:rPr>
                  <w:lang w:eastAsia="zh-TW"/>
                </w:rPr>
              </w:rPrChange>
            </w:rPr>
            <w:delText>when the</w:delText>
          </w:r>
        </w:del>
      </w:ins>
      <w:ins w:id="90" w:author="Rev MediaTek Inc." w:date="2022-02-17T09:47:00Z">
        <w:r w:rsidRPr="004A2C65">
          <w:rPr>
            <w:highlight w:val="yellow"/>
            <w:lang w:eastAsia="zh-TW"/>
            <w:rPrChange w:id="91" w:author="Rev MediaTek Inc." w:date="2022-02-17T09:57:00Z">
              <w:rPr>
                <w:lang w:eastAsia="zh-TW"/>
              </w:rPr>
            </w:rPrChange>
          </w:rPr>
          <w:t>A</w:t>
        </w:r>
      </w:ins>
      <w:ins w:id="92" w:author="Huawei-ZQHr14" w:date="2022-02-17T11:51:00Z">
        <w:r w:rsidRPr="004A2C65">
          <w:rPr>
            <w:highlight w:val="yellow"/>
            <w:lang w:eastAsia="zh-TW"/>
            <w:rPrChange w:id="93" w:author="Rev MediaTek Inc." w:date="2022-02-17T09:57:00Z">
              <w:rPr>
                <w:lang w:eastAsia="zh-TW"/>
              </w:rPr>
            </w:rPrChange>
          </w:rPr>
          <w:t xml:space="preserve"> network </w:t>
        </w:r>
      </w:ins>
      <w:ins w:id="94" w:author="Rev MediaTek Inc." w:date="2022-02-17T09:45:00Z">
        <w:r w:rsidRPr="004A2C65">
          <w:rPr>
            <w:highlight w:val="yellow"/>
            <w:lang w:eastAsia="zh-TW"/>
            <w:rPrChange w:id="95" w:author="Rev MediaTek Inc." w:date="2022-02-17T09:57:00Z">
              <w:rPr>
                <w:lang w:eastAsia="zh-TW"/>
              </w:rPr>
            </w:rPrChange>
          </w:rPr>
          <w:t xml:space="preserve">(PLMN or SNPN) </w:t>
        </w:r>
      </w:ins>
      <w:ins w:id="96" w:author="Huawei-ZQHr14" w:date="2022-02-17T11:51:00Z">
        <w:del w:id="97" w:author="Rev MediaTek Inc." w:date="2022-02-17T09:45:00Z">
          <w:r w:rsidRPr="004A2C65" w:rsidDel="004A2C65">
            <w:rPr>
              <w:highlight w:val="yellow"/>
              <w:lang w:eastAsia="zh-TW"/>
              <w:rPrChange w:id="98" w:author="Rev MediaTek Inc." w:date="2022-02-17T09:57:00Z">
                <w:rPr>
                  <w:lang w:eastAsia="zh-TW"/>
                </w:rPr>
              </w:rPrChange>
            </w:rPr>
            <w:delText xml:space="preserve">is </w:delText>
          </w:r>
        </w:del>
      </w:ins>
      <w:ins w:id="99" w:author="Rev MediaTek Inc." w:date="2022-02-17T09:47:00Z">
        <w:r w:rsidRPr="004A2C65">
          <w:rPr>
            <w:highlight w:val="yellow"/>
            <w:lang w:eastAsia="zh-TW"/>
            <w:rPrChange w:id="100" w:author="Rev MediaTek Inc." w:date="2022-02-17T09:57:00Z">
              <w:rPr>
                <w:lang w:eastAsia="zh-TW"/>
              </w:rPr>
            </w:rPrChange>
          </w:rPr>
          <w:t xml:space="preserve">when </w:t>
        </w:r>
      </w:ins>
      <w:ins w:id="101" w:author="Huawei-ZQHr14" w:date="2022-02-17T11:51:00Z">
        <w:r w:rsidRPr="004A2C65">
          <w:rPr>
            <w:highlight w:val="yellow"/>
            <w:lang w:eastAsia="zh-TW"/>
            <w:rPrChange w:id="102" w:author="Rev MediaTek Inc." w:date="2022-02-17T09:57:00Z">
              <w:rPr>
                <w:lang w:eastAsia="zh-TW"/>
              </w:rPr>
            </w:rPrChange>
          </w:rPr>
          <w:t>operating as a CH</w:t>
        </w:r>
      </w:ins>
      <w:ins w:id="103" w:author="Colom Ikuno, Josep" w:date="2022-02-17T08:13:00Z">
        <w:r w:rsidRPr="004A2C65">
          <w:rPr>
            <w:highlight w:val="yellow"/>
            <w:rPrChange w:id="104" w:author="Rev MediaTek Inc." w:date="2022-02-17T09:57:00Z">
              <w:rPr/>
            </w:rPrChange>
          </w:rPr>
          <w:t xml:space="preserve"> </w:t>
        </w:r>
      </w:ins>
      <w:ins w:id="105" w:author="Colom Ikuno, Josep" w:date="2022-02-17T08:14:00Z">
        <w:del w:id="106" w:author="Rev MediaTek Inc." w:date="2022-02-17T09:44:00Z">
          <w:r w:rsidRPr="004A2C65" w:rsidDel="004A2C65">
            <w:rPr>
              <w:highlight w:val="yellow"/>
              <w:rPrChange w:id="107" w:author="Rev MediaTek Inc." w:date="2022-02-17T09:57:00Z">
                <w:rPr/>
              </w:rPrChange>
            </w:rPr>
            <w:delText xml:space="preserve">supports </w:delText>
          </w:r>
        </w:del>
      </w:ins>
      <w:ins w:id="108" w:author="Colom Ikuno, Josep" w:date="2022-02-17T08:13:00Z">
        <w:del w:id="109" w:author="Rev MediaTek Inc." w:date="2022-02-17T09:44:00Z">
          <w:r w:rsidRPr="004A2C65" w:rsidDel="004A2C65">
            <w:rPr>
              <w:highlight w:val="yellow"/>
              <w:lang w:eastAsia="zh-TW"/>
              <w:rPrChange w:id="110" w:author="Rev MediaTek Inc." w:date="2022-02-17T09:57:00Z">
                <w:rPr>
                  <w:lang w:eastAsia="zh-TW"/>
                </w:rPr>
              </w:rPrChange>
            </w:rPr>
            <w:delText>primary authentication and authorization of UEs that use credentials from a Credentials Holder</w:delText>
          </w:r>
        </w:del>
      </w:ins>
      <w:ins w:id="111" w:author="Colom Ikuno, Josep" w:date="2022-02-17T08:14:00Z">
        <w:del w:id="112" w:author="Rev MediaTek Inc." w:date="2022-02-17T09:44:00Z">
          <w:r w:rsidRPr="004A2C65" w:rsidDel="004A2C65">
            <w:rPr>
              <w:highlight w:val="yellow"/>
              <w:lang w:eastAsia="zh-TW"/>
              <w:rPrChange w:id="113" w:author="Rev MediaTek Inc." w:date="2022-02-17T09:57:00Z">
                <w:rPr>
                  <w:lang w:eastAsia="zh-TW"/>
                </w:rPr>
              </w:rPrChange>
            </w:rPr>
            <w:delText xml:space="preserve">, </w:delText>
          </w:r>
        </w:del>
      </w:ins>
      <w:ins w:id="114" w:author="Rev MediaTek Inc." w:date="2022-02-17T09:53:00Z">
        <w:r w:rsidRPr="004A2C65">
          <w:rPr>
            <w:highlight w:val="yellow"/>
            <w:lang w:eastAsia="zh-TW"/>
            <w:rPrChange w:id="115" w:author="Rev MediaTek Inc." w:date="2022-02-17T09:57:00Z">
              <w:rPr>
                <w:lang w:eastAsia="zh-TW"/>
              </w:rPr>
            </w:rPrChange>
          </w:rPr>
          <w:t>(</w:t>
        </w:r>
      </w:ins>
      <w:ins w:id="116" w:author="Colom Ikuno, Josep" w:date="2022-02-17T08:14:00Z">
        <w:r w:rsidRPr="004A2C65">
          <w:rPr>
            <w:highlight w:val="yellow"/>
            <w:lang w:eastAsia="zh-TW"/>
            <w:rPrChange w:id="117" w:author="Rev MediaTek Inc." w:date="2022-02-17T09:57:00Z">
              <w:rPr>
                <w:lang w:eastAsia="zh-TW"/>
              </w:rPr>
            </w:rPrChange>
          </w:rPr>
          <w:t>see clause 5.30.2.9</w:t>
        </w:r>
      </w:ins>
      <w:proofErr w:type="gramStart"/>
      <w:ins w:id="118" w:author="Rev MediaTek Inc." w:date="2022-02-17T09:54:00Z">
        <w:r w:rsidRPr="004A2C65">
          <w:rPr>
            <w:highlight w:val="yellow"/>
            <w:lang w:eastAsia="zh-TW"/>
            <w:rPrChange w:id="119" w:author="Rev MediaTek Inc." w:date="2022-02-17T09:57:00Z">
              <w:rPr>
                <w:lang w:eastAsia="zh-TW"/>
              </w:rPr>
            </w:rPrChange>
          </w:rPr>
          <w:t>)</w:t>
        </w:r>
      </w:ins>
      <w:proofErr w:type="gramEnd"/>
      <w:ins w:id="120" w:author="Colom Ikuno, Josep" w:date="2022-02-17T08:14:00Z">
        <w:del w:id="121" w:author="Rev MediaTek Inc." w:date="2022-02-17T09:44:00Z">
          <w:r w:rsidRPr="004A2C65" w:rsidDel="004A2C65">
            <w:rPr>
              <w:highlight w:val="yellow"/>
              <w:lang w:eastAsia="zh-TW"/>
              <w:rPrChange w:id="122" w:author="Rev MediaTek Inc." w:date="2022-02-17T09:57:00Z">
                <w:rPr>
                  <w:lang w:eastAsia="zh-TW"/>
                </w:rPr>
              </w:rPrChange>
            </w:rPr>
            <w:delText xml:space="preserve">. </w:delText>
          </w:r>
        </w:del>
      </w:ins>
      <w:ins w:id="123" w:author="Colom Ikuno, Josep" w:date="2022-02-17T08:15:00Z">
        <w:del w:id="124" w:author="Rev MediaTek Inc." w:date="2022-02-17T09:44:00Z">
          <w:r w:rsidRPr="004A2C65" w:rsidDel="004A2C65">
            <w:rPr>
              <w:highlight w:val="yellow"/>
              <w:lang w:eastAsia="zh-TW"/>
              <w:rPrChange w:id="125" w:author="Rev MediaTek Inc." w:date="2022-02-17T09:57:00Z">
                <w:rPr>
                  <w:lang w:eastAsia="zh-TW"/>
                </w:rPr>
              </w:rPrChange>
            </w:rPr>
            <w:delText>As</w:delText>
          </w:r>
        </w:del>
      </w:ins>
      <w:ins w:id="126" w:author="Colom Ikuno, Josep" w:date="2022-02-17T08:16:00Z">
        <w:del w:id="127" w:author="Rev MediaTek Inc." w:date="2022-02-17T09:44:00Z">
          <w:r w:rsidRPr="004A2C65" w:rsidDel="004A2C65">
            <w:rPr>
              <w:highlight w:val="yellow"/>
              <w:lang w:eastAsia="zh-TW"/>
              <w:rPrChange w:id="128" w:author="Rev MediaTek Inc." w:date="2022-02-17T09:57:00Z">
                <w:rPr>
                  <w:lang w:eastAsia="zh-TW"/>
                </w:rPr>
              </w:rPrChange>
            </w:rPr>
            <w:delText xml:space="preserve"> the CH</w:delText>
          </w:r>
        </w:del>
      </w:ins>
      <w:ins w:id="129" w:author="Huawei-ZQHr14" w:date="2022-02-17T11:51:00Z">
        <w:del w:id="130" w:author="Rev MediaTek Inc." w:date="2022-02-17T09:44:00Z">
          <w:r w:rsidRPr="004A2C65" w:rsidDel="004A2C65">
            <w:rPr>
              <w:highlight w:val="yellow"/>
              <w:lang w:eastAsia="zh-TW"/>
              <w:rPrChange w:id="131" w:author="Rev MediaTek Inc." w:date="2022-02-17T09:57:00Z">
                <w:rPr>
                  <w:lang w:eastAsia="zh-TW"/>
                </w:rPr>
              </w:rPrChange>
            </w:rPr>
            <w:delText xml:space="preserve"> </w:delText>
          </w:r>
        </w:del>
        <w:del w:id="132" w:author="Rev MediaTek Inc." w:date="2022-02-17T09:45:00Z">
          <w:r w:rsidRPr="004A2C65" w:rsidDel="004A2C65">
            <w:rPr>
              <w:highlight w:val="yellow"/>
              <w:lang w:eastAsia="zh-TW"/>
              <w:rPrChange w:id="133" w:author="Rev MediaTek Inc." w:date="2022-02-17T09:57:00Z">
                <w:rPr>
                  <w:lang w:eastAsia="zh-TW"/>
                </w:rPr>
              </w:rPrChange>
            </w:rPr>
            <w:delText>it</w:delText>
          </w:r>
        </w:del>
      </w:ins>
      <w:ins w:id="134" w:author="Huawei-ZQHr14" w:date="2022-02-17T11:44:00Z">
        <w:del w:id="135" w:author="Rev MediaTek Inc." w:date="2022-02-17T09:45:00Z">
          <w:r w:rsidRPr="004A2C65" w:rsidDel="004A2C65">
            <w:rPr>
              <w:highlight w:val="yellow"/>
              <w:rPrChange w:id="136" w:author="Rev MediaTek Inc." w:date="2022-02-17T09:57:00Z">
                <w:rPr/>
              </w:rPrChange>
            </w:rPr>
            <w:delText xml:space="preserve"> </w:delText>
          </w:r>
        </w:del>
      </w:ins>
      <w:ins w:id="137" w:author="Huawei-ZQHr14" w:date="2022-02-17T11:40:00Z">
        <w:r w:rsidRPr="004A2C65">
          <w:rPr>
            <w:highlight w:val="yellow"/>
            <w:lang w:eastAsia="zh-TW"/>
            <w:rPrChange w:id="138" w:author="Rev MediaTek Inc." w:date="2022-02-17T09:57:00Z">
              <w:rPr>
                <w:lang w:eastAsia="zh-TW"/>
              </w:rPr>
            </w:rPrChange>
          </w:rPr>
          <w:t>d</w:t>
        </w:r>
      </w:ins>
      <w:ins w:id="139" w:author="Huawei-ZQHr14" w:date="2022-02-17T11:41:00Z">
        <w:r w:rsidRPr="004A2C65">
          <w:rPr>
            <w:highlight w:val="yellow"/>
            <w:lang w:eastAsia="zh-TW"/>
            <w:rPrChange w:id="140" w:author="Rev MediaTek Inc." w:date="2022-02-17T09:57:00Z">
              <w:rPr>
                <w:lang w:eastAsia="zh-TW"/>
              </w:rPr>
            </w:rPrChange>
          </w:rPr>
          <w:t>oes not provide PCF</w:t>
        </w:r>
        <w:r w:rsidRPr="004A2C65">
          <w:rPr>
            <w:highlight w:val="yellow"/>
            <w:rPrChange w:id="141" w:author="Rev MediaTek Inc." w:date="2022-02-17T09:57:00Z">
              <w:rPr/>
            </w:rPrChange>
          </w:rPr>
          <w:t xml:space="preserve"> </w:t>
        </w:r>
        <w:r w:rsidRPr="004A2C65">
          <w:rPr>
            <w:highlight w:val="yellow"/>
            <w:lang w:eastAsia="zh-TW"/>
            <w:rPrChange w:id="142" w:author="Rev MediaTek Inc." w:date="2022-02-17T09:57:00Z">
              <w:rPr>
                <w:lang w:eastAsia="zh-TW"/>
              </w:rPr>
            </w:rPrChange>
          </w:rPr>
          <w:t>functionality</w:t>
        </w:r>
      </w:ins>
      <w:ins w:id="143" w:author="Rev MediaTek Inc." w:date="2022-02-17T09:54:00Z">
        <w:r w:rsidRPr="004A2C65">
          <w:rPr>
            <w:highlight w:val="yellow"/>
            <w:lang w:eastAsia="zh-TW"/>
            <w:rPrChange w:id="144" w:author="Rev MediaTek Inc." w:date="2022-02-17T09:57:00Z">
              <w:rPr>
                <w:lang w:eastAsia="zh-TW"/>
              </w:rPr>
            </w:rPrChange>
          </w:rPr>
          <w:t xml:space="preserve"> i.e. </w:t>
        </w:r>
      </w:ins>
      <w:ins w:id="145" w:author="Huawei-ZQHr14" w:date="2022-02-17T11:41:00Z">
        <w:del w:id="146" w:author="Rev MediaTek Inc." w:date="2022-02-17T09:54:00Z">
          <w:r w:rsidRPr="004A2C65" w:rsidDel="004A2C65">
            <w:rPr>
              <w:highlight w:val="yellow"/>
              <w:lang w:eastAsia="zh-TW"/>
              <w:rPrChange w:id="147" w:author="Rev MediaTek Inc." w:date="2022-02-17T09:57:00Z">
                <w:rPr>
                  <w:lang w:eastAsia="zh-TW"/>
                </w:rPr>
              </w:rPrChange>
            </w:rPr>
            <w:delText xml:space="preserve">, </w:delText>
          </w:r>
        </w:del>
      </w:ins>
      <w:ins w:id="148" w:author="Colom Ikuno, Josep" w:date="2022-02-17T08:15:00Z">
        <w:del w:id="149" w:author="Rev MediaTek Inc." w:date="2022-02-17T09:54:00Z">
          <w:r w:rsidRPr="004A2C65" w:rsidDel="004A2C65">
            <w:rPr>
              <w:highlight w:val="yellow"/>
              <w:lang w:eastAsia="zh-TW"/>
              <w:rPrChange w:id="150" w:author="Rev MediaTek Inc." w:date="2022-02-17T09:57:00Z">
                <w:rPr>
                  <w:lang w:eastAsia="zh-TW"/>
                </w:rPr>
              </w:rPrChange>
            </w:rPr>
            <w:delText>if the CH is a SNPN or PLMN</w:delText>
          </w:r>
        </w:del>
      </w:ins>
      <w:ins w:id="151" w:author="Colom Ikuno, Josep" w:date="2022-02-17T08:16:00Z">
        <w:del w:id="152" w:author="Rev MediaTek Inc." w:date="2022-02-17T09:54:00Z">
          <w:r w:rsidRPr="004A2C65" w:rsidDel="004A2C65">
            <w:rPr>
              <w:highlight w:val="yellow"/>
              <w:lang w:eastAsia="zh-TW"/>
              <w:rPrChange w:id="153" w:author="Rev MediaTek Inc." w:date="2022-02-17T09:57:00Z">
                <w:rPr>
                  <w:lang w:eastAsia="zh-TW"/>
                </w:rPr>
              </w:rPrChange>
            </w:rPr>
            <w:delText xml:space="preserve">, </w:delText>
          </w:r>
        </w:del>
        <w:r w:rsidRPr="004A2C65">
          <w:rPr>
            <w:highlight w:val="yellow"/>
            <w:lang w:eastAsia="zh-TW"/>
            <w:rPrChange w:id="154" w:author="Rev MediaTek Inc." w:date="2022-02-17T09:57:00Z">
              <w:rPr>
                <w:lang w:eastAsia="zh-TW"/>
              </w:rPr>
            </w:rPrChange>
          </w:rPr>
          <w:t xml:space="preserve">the PCF of </w:t>
        </w:r>
        <w:del w:id="155" w:author="Rev MediaTek Inc." w:date="2022-02-17T09:54:00Z">
          <w:r w:rsidRPr="004A2C65" w:rsidDel="004A2C65">
            <w:rPr>
              <w:highlight w:val="yellow"/>
              <w:lang w:eastAsia="zh-TW"/>
              <w:rPrChange w:id="156" w:author="Rev MediaTek Inc." w:date="2022-02-17T09:57:00Z">
                <w:rPr>
                  <w:lang w:eastAsia="zh-TW"/>
                </w:rPr>
              </w:rPrChange>
            </w:rPr>
            <w:delText>said</w:delText>
          </w:r>
        </w:del>
      </w:ins>
      <w:ins w:id="157" w:author="Rev MediaTek Inc." w:date="2022-02-17T09:54:00Z">
        <w:r w:rsidRPr="004A2C65">
          <w:rPr>
            <w:highlight w:val="yellow"/>
            <w:lang w:eastAsia="zh-TW"/>
            <w:rPrChange w:id="158" w:author="Rev MediaTek Inc." w:date="2022-02-17T09:57:00Z">
              <w:rPr>
                <w:lang w:eastAsia="zh-TW"/>
              </w:rPr>
            </w:rPrChange>
          </w:rPr>
          <w:t>this</w:t>
        </w:r>
      </w:ins>
      <w:ins w:id="159" w:author="Colom Ikuno, Josep" w:date="2022-02-17T08:16:00Z">
        <w:r w:rsidRPr="004A2C65">
          <w:rPr>
            <w:highlight w:val="yellow"/>
            <w:lang w:eastAsia="zh-TW"/>
            <w:rPrChange w:id="160" w:author="Rev MediaTek Inc." w:date="2022-02-17T09:57:00Z">
              <w:rPr>
                <w:lang w:eastAsia="zh-TW"/>
              </w:rPr>
            </w:rPrChange>
          </w:rPr>
          <w:t xml:space="preserve"> network </w:t>
        </w:r>
      </w:ins>
      <w:ins w:id="161" w:author="Huawei-ZQHr14" w:date="2022-02-17T11:52:00Z">
        <w:del w:id="162" w:author="Colom Ikuno, Josep" w:date="2022-02-17T08:15:00Z">
          <w:r w:rsidRPr="004A2C65" w:rsidDel="005F26A3">
            <w:rPr>
              <w:highlight w:val="yellow"/>
              <w:lang w:eastAsia="zh-TW"/>
              <w:rPrChange w:id="163" w:author="Rev MediaTek Inc." w:date="2022-02-17T09:57:00Z">
                <w:rPr>
                  <w:lang w:eastAsia="zh-TW"/>
                </w:rPr>
              </w:rPrChange>
            </w:rPr>
            <w:delText>as a consequence</w:delText>
          </w:r>
        </w:del>
        <w:del w:id="164" w:author="Colom Ikuno, Josep" w:date="2022-02-17T08:16:00Z">
          <w:r w:rsidRPr="004A2C65" w:rsidDel="005F26A3">
            <w:rPr>
              <w:highlight w:val="yellow"/>
              <w:lang w:eastAsia="zh-TW"/>
              <w:rPrChange w:id="165" w:author="Rev MediaTek Inc." w:date="2022-02-17T09:57:00Z">
                <w:rPr>
                  <w:lang w:eastAsia="zh-TW"/>
                </w:rPr>
              </w:rPrChange>
            </w:rPr>
            <w:delText xml:space="preserve"> </w:delText>
          </w:r>
        </w:del>
      </w:ins>
      <w:ins w:id="166" w:author="Huawei-ZQHr14" w:date="2022-02-17T11:47:00Z">
        <w:del w:id="167" w:author="Colom Ikuno, Josep" w:date="2022-02-17T08:16:00Z">
          <w:r w:rsidRPr="004A2C65" w:rsidDel="005F26A3">
            <w:rPr>
              <w:highlight w:val="yellow"/>
              <w:lang w:eastAsia="zh-TW"/>
              <w:rPrChange w:id="168" w:author="Rev MediaTek Inc." w:date="2022-02-17T09:57:00Z">
                <w:rPr>
                  <w:lang w:eastAsia="zh-TW"/>
                </w:rPr>
              </w:rPrChange>
            </w:rPr>
            <w:delText>the</w:delText>
          </w:r>
        </w:del>
      </w:ins>
      <w:ins w:id="169" w:author="Huawei-ZQHr14" w:date="2022-02-17T11:44:00Z">
        <w:del w:id="170" w:author="Colom Ikuno, Josep" w:date="2022-02-17T08:16:00Z">
          <w:r w:rsidRPr="004A2C65" w:rsidDel="005F26A3">
            <w:rPr>
              <w:highlight w:val="yellow"/>
              <w:lang w:eastAsia="zh-TW"/>
              <w:rPrChange w:id="171" w:author="Rev MediaTek Inc." w:date="2022-02-17T09:57:00Z">
                <w:rPr>
                  <w:lang w:eastAsia="zh-TW"/>
                </w:rPr>
              </w:rPrChange>
            </w:rPr>
            <w:delText xml:space="preserve"> network</w:delText>
          </w:r>
        </w:del>
        <w:r w:rsidRPr="004A2C65">
          <w:rPr>
            <w:highlight w:val="yellow"/>
            <w:rPrChange w:id="172" w:author="Rev MediaTek Inc." w:date="2022-02-17T09:57:00Z">
              <w:rPr/>
            </w:rPrChange>
          </w:rPr>
          <w:t xml:space="preserve"> </w:t>
        </w:r>
      </w:ins>
      <w:ins w:id="173" w:author="Huawei-ZQHr14" w:date="2022-02-17T11:42:00Z">
        <w:r w:rsidRPr="004A2C65">
          <w:rPr>
            <w:highlight w:val="yellow"/>
            <w:lang w:eastAsia="zh-TW"/>
            <w:rPrChange w:id="174" w:author="Rev MediaTek Inc." w:date="2022-02-17T09:57:00Z">
              <w:rPr>
                <w:lang w:eastAsia="zh-TW"/>
              </w:rPr>
            </w:rPrChange>
          </w:rPr>
          <w:t>cannot</w:t>
        </w:r>
      </w:ins>
      <w:ins w:id="175" w:author="Huawei-ZQHr14" w:date="2022-02-17T11:41:00Z">
        <w:r w:rsidRPr="004A2C65">
          <w:rPr>
            <w:highlight w:val="yellow"/>
            <w:lang w:eastAsia="zh-TW"/>
            <w:rPrChange w:id="176" w:author="Rev MediaTek Inc." w:date="2022-02-17T09:57:00Z">
              <w:rPr>
                <w:lang w:eastAsia="zh-TW"/>
              </w:rPr>
            </w:rPrChange>
          </w:rPr>
          <w:t xml:space="preserve"> </w:t>
        </w:r>
      </w:ins>
      <w:ins w:id="177" w:author="Huawei-ZQHr14" w:date="2022-02-17T11:42:00Z">
        <w:r w:rsidRPr="004A2C65">
          <w:rPr>
            <w:highlight w:val="yellow"/>
            <w:lang w:eastAsia="zh-TW"/>
            <w:rPrChange w:id="178" w:author="Rev MediaTek Inc." w:date="2022-02-17T09:57:00Z">
              <w:rPr>
                <w:lang w:eastAsia="zh-TW"/>
              </w:rPr>
            </w:rPrChange>
          </w:rPr>
          <w:t>provision (</w:t>
        </w:r>
      </w:ins>
      <w:ins w:id="179" w:author="Huawei-ZQHr14" w:date="2022-02-17T11:45:00Z">
        <w:r w:rsidRPr="004A2C65">
          <w:rPr>
            <w:highlight w:val="yellow"/>
            <w:lang w:eastAsia="zh-TW"/>
            <w:rPrChange w:id="180" w:author="Rev MediaTek Inc." w:date="2022-02-17T09:57:00Z">
              <w:rPr>
                <w:lang w:eastAsia="zh-TW"/>
              </w:rPr>
            </w:rPrChange>
          </w:rPr>
          <w:t>signal</w:t>
        </w:r>
      </w:ins>
      <w:ins w:id="181" w:author="Huawei-ZQHr14" w:date="2022-02-17T11:42:00Z">
        <w:r w:rsidRPr="004A2C65">
          <w:rPr>
            <w:highlight w:val="yellow"/>
            <w:lang w:eastAsia="zh-TW"/>
            <w:rPrChange w:id="182" w:author="Rev MediaTek Inc." w:date="2022-02-17T09:57:00Z">
              <w:rPr>
                <w:lang w:eastAsia="zh-TW"/>
              </w:rPr>
            </w:rPrChange>
          </w:rPr>
          <w:t>)</w:t>
        </w:r>
      </w:ins>
      <w:ins w:id="183" w:author="Huawei-ZQHr14" w:date="2022-02-17T11:43:00Z">
        <w:r w:rsidRPr="004A2C65">
          <w:rPr>
            <w:highlight w:val="yellow"/>
            <w:lang w:eastAsia="zh-TW"/>
            <w:rPrChange w:id="184" w:author="Rev MediaTek Inc." w:date="2022-02-17T09:57:00Z">
              <w:rPr>
                <w:lang w:eastAsia="zh-TW"/>
              </w:rPr>
            </w:rPrChange>
          </w:rPr>
          <w:t xml:space="preserve"> URSP rules </w:t>
        </w:r>
      </w:ins>
      <w:ins w:id="185" w:author="Huawei-ZQHr14" w:date="2022-02-17T11:49:00Z">
        <w:r w:rsidRPr="004A2C65">
          <w:rPr>
            <w:highlight w:val="yellow"/>
            <w:lang w:eastAsia="zh-TW"/>
            <w:rPrChange w:id="186" w:author="Rev MediaTek Inc." w:date="2022-02-17T09:57:00Z">
              <w:rPr>
                <w:lang w:eastAsia="zh-TW"/>
              </w:rPr>
            </w:rPrChange>
          </w:rPr>
          <w:t>to</w:t>
        </w:r>
      </w:ins>
      <w:ins w:id="187" w:author="Huawei-ZQHr14" w:date="2022-02-17T11:45:00Z">
        <w:r w:rsidRPr="004A2C65">
          <w:rPr>
            <w:highlight w:val="yellow"/>
            <w:lang w:eastAsia="zh-TW"/>
            <w:rPrChange w:id="188" w:author="Rev MediaTek Inc." w:date="2022-02-17T09:57:00Z">
              <w:rPr>
                <w:lang w:eastAsia="zh-TW"/>
              </w:rPr>
            </w:rPrChange>
          </w:rPr>
          <w:t xml:space="preserve"> the UE</w:t>
        </w:r>
      </w:ins>
      <w:ins w:id="189" w:author="Huawei-ZQHr14" w:date="2022-02-17T11:49:00Z">
        <w:r w:rsidRPr="004A2C65">
          <w:rPr>
            <w:highlight w:val="yellow"/>
            <w:lang w:eastAsia="zh-TW"/>
            <w:rPrChange w:id="190" w:author="Rev MediaTek Inc." w:date="2022-02-17T09:57:00Z">
              <w:rPr>
                <w:lang w:eastAsia="zh-TW"/>
              </w:rPr>
            </w:rPrChange>
          </w:rPr>
          <w:t xml:space="preserve"> </w:t>
        </w:r>
      </w:ins>
      <w:ins w:id="191" w:author="Rev MediaTek Inc." w:date="2022-02-17T09:55:00Z">
        <w:r w:rsidRPr="004A2C65">
          <w:rPr>
            <w:highlight w:val="yellow"/>
            <w:lang w:eastAsia="zh-TW"/>
            <w:rPrChange w:id="192" w:author="Rev MediaTek Inc." w:date="2022-02-17T09:57:00Z">
              <w:rPr>
                <w:lang w:eastAsia="zh-TW"/>
              </w:rPr>
            </w:rPrChange>
          </w:rPr>
          <w:t xml:space="preserve">when the UE </w:t>
        </w:r>
      </w:ins>
      <w:ins w:id="193" w:author="Huawei-ZQHr14" w:date="2022-02-17T11:57:00Z">
        <w:del w:id="194" w:author="Rev MediaTek Inc." w:date="2022-02-17T09:51:00Z">
          <w:r w:rsidRPr="004A2C65" w:rsidDel="004A2C65">
            <w:rPr>
              <w:rFonts w:eastAsia="SimSun"/>
              <w:highlight w:val="yellow"/>
              <w:lang w:eastAsia="zh-CN"/>
              <w:rPrChange w:id="195" w:author="Rev MediaTek Inc." w:date="2022-02-17T09:57:00Z">
                <w:rPr>
                  <w:rFonts w:eastAsia="SimSun"/>
                  <w:lang w:eastAsia="zh-CN"/>
                </w:rPr>
              </w:rPrChange>
            </w:rPr>
            <w:delText xml:space="preserve">that </w:delText>
          </w:r>
        </w:del>
        <w:proofErr w:type="spellStart"/>
        <w:r w:rsidRPr="004A2C65">
          <w:rPr>
            <w:rFonts w:eastAsia="SimSun"/>
            <w:highlight w:val="yellow"/>
            <w:lang w:eastAsia="zh-CN"/>
            <w:rPrChange w:id="196" w:author="Rev MediaTek Inc." w:date="2022-02-17T09:57:00Z">
              <w:rPr>
                <w:rFonts w:eastAsia="SimSun"/>
                <w:lang w:eastAsia="zh-CN"/>
              </w:rPr>
            </w:rPrChange>
          </w:rPr>
          <w:t>is</w:t>
        </w:r>
      </w:ins>
      <w:ins w:id="197" w:author="Huawei-ZQHr14" w:date="2022-02-17T11:46:00Z">
        <w:del w:id="198" w:author="Rev MediaTek Inc." w:date="2022-02-17T09:51:00Z">
          <w:r w:rsidRPr="004A2C65" w:rsidDel="004A2C65">
            <w:rPr>
              <w:highlight w:val="yellow"/>
              <w:lang w:eastAsia="zh-TW"/>
              <w:rPrChange w:id="199" w:author="Rev MediaTek Inc." w:date="2022-02-17T09:57:00Z">
                <w:rPr>
                  <w:lang w:eastAsia="zh-TW"/>
                </w:rPr>
              </w:rPrChange>
            </w:rPr>
            <w:delText xml:space="preserve"> </w:delText>
          </w:r>
        </w:del>
        <w:r w:rsidRPr="004A2C65">
          <w:rPr>
            <w:highlight w:val="yellow"/>
            <w:lang w:eastAsia="zh-TW"/>
            <w:rPrChange w:id="200" w:author="Rev MediaTek Inc." w:date="2022-02-17T09:57:00Z">
              <w:rPr>
                <w:lang w:eastAsia="zh-TW"/>
              </w:rPr>
            </w:rPrChange>
          </w:rPr>
          <w:t>accessing</w:t>
        </w:r>
        <w:proofErr w:type="spellEnd"/>
        <w:r w:rsidRPr="004A2C65">
          <w:rPr>
            <w:highlight w:val="yellow"/>
            <w:lang w:eastAsia="zh-TW"/>
            <w:rPrChange w:id="201" w:author="Rev MediaTek Inc." w:date="2022-02-17T09:57:00Z">
              <w:rPr>
                <w:lang w:eastAsia="zh-TW"/>
              </w:rPr>
            </w:rPrChange>
          </w:rPr>
          <w:t xml:space="preserve"> </w:t>
        </w:r>
        <w:del w:id="202" w:author="Rev MediaTek Inc." w:date="2022-02-17T09:51:00Z">
          <w:r w:rsidRPr="004A2C65" w:rsidDel="004A2C65">
            <w:rPr>
              <w:highlight w:val="yellow"/>
              <w:lang w:eastAsia="zh-TW"/>
              <w:rPrChange w:id="203" w:author="Rev MediaTek Inc." w:date="2022-02-17T09:57:00Z">
                <w:rPr>
                  <w:lang w:eastAsia="zh-TW"/>
                </w:rPr>
              </w:rPrChange>
            </w:rPr>
            <w:delText xml:space="preserve">to </w:delText>
          </w:r>
        </w:del>
        <w:r w:rsidRPr="004A2C65">
          <w:rPr>
            <w:highlight w:val="yellow"/>
            <w:lang w:eastAsia="zh-TW"/>
            <w:rPrChange w:id="204" w:author="Rev MediaTek Inc." w:date="2022-02-17T09:57:00Z">
              <w:rPr>
                <w:lang w:eastAsia="zh-TW"/>
              </w:rPr>
            </w:rPrChange>
          </w:rPr>
          <w:t>an SNPN using</w:t>
        </w:r>
      </w:ins>
      <w:ins w:id="205" w:author="Rev MediaTek Inc." w:date="2022-02-17T09:50:00Z">
        <w:r w:rsidRPr="004A2C65">
          <w:rPr>
            <w:highlight w:val="yellow"/>
            <w:lang w:eastAsia="zh-TW"/>
            <w:rPrChange w:id="206" w:author="Rev MediaTek Inc." w:date="2022-02-17T09:57:00Z">
              <w:rPr>
                <w:lang w:eastAsia="zh-TW"/>
              </w:rPr>
            </w:rPrChange>
          </w:rPr>
          <w:t xml:space="preserve"> CH</w:t>
        </w:r>
      </w:ins>
      <w:ins w:id="207" w:author="Huawei-ZQHr14" w:date="2022-02-17T11:46:00Z">
        <w:r w:rsidRPr="004A2C65">
          <w:rPr>
            <w:highlight w:val="yellow"/>
            <w:rPrChange w:id="208" w:author="Rev MediaTek Inc." w:date="2022-02-17T09:57:00Z">
              <w:rPr/>
            </w:rPrChange>
          </w:rPr>
          <w:t xml:space="preserve"> </w:t>
        </w:r>
        <w:r w:rsidRPr="004A2C65">
          <w:rPr>
            <w:highlight w:val="yellow"/>
            <w:lang w:eastAsia="zh-TW"/>
            <w:rPrChange w:id="209" w:author="Rev MediaTek Inc." w:date="2022-02-17T09:57:00Z">
              <w:rPr>
                <w:lang w:eastAsia="zh-TW"/>
              </w:rPr>
            </w:rPrChange>
          </w:rPr>
          <w:t xml:space="preserve">credentials from </w:t>
        </w:r>
        <w:del w:id="210" w:author="Rev MediaTek Inc." w:date="2022-02-17T09:55:00Z">
          <w:r w:rsidRPr="004A2C65" w:rsidDel="004A2C65">
            <w:rPr>
              <w:highlight w:val="yellow"/>
              <w:lang w:eastAsia="zh-TW"/>
              <w:rPrChange w:id="211" w:author="Rev MediaTek Inc." w:date="2022-02-17T09:57:00Z">
                <w:rPr>
                  <w:lang w:eastAsia="zh-TW"/>
                </w:rPr>
              </w:rPrChange>
            </w:rPr>
            <w:delText>that</w:delText>
          </w:r>
        </w:del>
      </w:ins>
      <w:ins w:id="212" w:author="Rev MediaTek Inc." w:date="2022-02-17T09:55:00Z">
        <w:r w:rsidRPr="004A2C65">
          <w:rPr>
            <w:highlight w:val="yellow"/>
            <w:lang w:eastAsia="zh-TW"/>
            <w:rPrChange w:id="213" w:author="Rev MediaTek Inc." w:date="2022-02-17T09:57:00Z">
              <w:rPr>
                <w:lang w:eastAsia="zh-TW"/>
              </w:rPr>
            </w:rPrChange>
          </w:rPr>
          <w:t>this</w:t>
        </w:r>
      </w:ins>
      <w:ins w:id="214" w:author="Huawei-ZQHr14" w:date="2022-02-17T11:46:00Z">
        <w:r w:rsidRPr="004A2C65">
          <w:rPr>
            <w:highlight w:val="yellow"/>
            <w:lang w:eastAsia="zh-TW"/>
            <w:rPrChange w:id="215" w:author="Rev MediaTek Inc." w:date="2022-02-17T09:57:00Z">
              <w:rPr>
                <w:lang w:eastAsia="zh-TW"/>
              </w:rPr>
            </w:rPrChange>
          </w:rPr>
          <w:t xml:space="preserve"> network</w:t>
        </w:r>
      </w:ins>
      <w:ins w:id="216" w:author="Huawei-ZQHr14" w:date="2022-02-17T11:53:00Z">
        <w:del w:id="217" w:author="Rev MediaTek Inc." w:date="2022-02-17T09:50:00Z">
          <w:r w:rsidRPr="004A2C65" w:rsidDel="004A2C65">
            <w:rPr>
              <w:highlight w:val="yellow"/>
              <w:lang w:eastAsia="zh-TW"/>
              <w:rPrChange w:id="218" w:author="Rev MediaTek Inc." w:date="2022-02-17T09:57:00Z">
                <w:rPr>
                  <w:lang w:eastAsia="zh-TW"/>
                </w:rPr>
              </w:rPrChange>
            </w:rPr>
            <w:delText xml:space="preserve"> (who is operating as a CH)</w:delText>
          </w:r>
        </w:del>
      </w:ins>
      <w:ins w:id="219" w:author="Huawei-ZQHr14" w:date="2022-02-17T11:46:00Z">
        <w:r w:rsidRPr="004A2C65">
          <w:rPr>
            <w:highlight w:val="yellow"/>
            <w:lang w:eastAsia="zh-TW"/>
            <w:rPrChange w:id="220" w:author="Rev MediaTek Inc." w:date="2022-02-17T09:57:00Z">
              <w:rPr>
                <w:lang w:eastAsia="zh-TW"/>
              </w:rPr>
            </w:rPrChange>
          </w:rPr>
          <w:t>.</w:t>
        </w:r>
      </w:ins>
    </w:p>
    <w:p w14:paraId="0DC7838F" w14:textId="7154BC99" w:rsidR="00BC67D8" w:rsidRPr="00A35E54" w:rsidRDefault="00BC67D8" w:rsidP="00BC67D8">
      <w:pPr>
        <w:rPr>
          <w:ins w:id="221" w:author="MediaTek Inc." w:date="2022-01-24T14:43:00Z"/>
          <w:lang w:eastAsia="zh-TW"/>
        </w:rPr>
      </w:pPr>
      <w:ins w:id="222" w:author="MediaTek Inc." w:date="2022-01-24T14:43:00Z">
        <w:r w:rsidRPr="00A35E54">
          <w:rPr>
            <w:lang w:eastAsia="zh-TW"/>
          </w:rPr>
          <w:t xml:space="preserve">In case of </w:t>
        </w:r>
      </w:ins>
      <w:ins w:id="223" w:author="MediaTek Inc." w:date="2022-01-24T14:55:00Z">
        <w:r w:rsidR="00E23AE8" w:rsidRPr="00A35E54">
          <w:rPr>
            <w:lang w:eastAsia="zh-TW"/>
          </w:rPr>
          <w:t xml:space="preserve">a </w:t>
        </w:r>
      </w:ins>
      <w:ins w:id="224" w:author="MediaTek Inc." w:date="2022-01-24T14:43:00Z">
        <w:r w:rsidRPr="00A35E54">
          <w:rPr>
            <w:lang w:eastAsia="zh-TW"/>
          </w:rPr>
          <w:t>UE accessing an SNPN using credentials</w:t>
        </w:r>
      </w:ins>
      <w:ins w:id="225" w:author="Huawei-ZQHr14" w:date="2022-02-17T11:37:00Z">
        <w:r w:rsidR="00AD02CB" w:rsidRPr="00A35E54">
          <w:rPr>
            <w:lang w:eastAsia="zh-TW"/>
          </w:rPr>
          <w:t xml:space="preserve"> from a CH</w:t>
        </w:r>
      </w:ins>
      <w:ins w:id="226" w:author="MediaTek Inc." w:date="2022-01-24T14:43:00Z">
        <w:r w:rsidRPr="00A35E54">
          <w:rPr>
            <w:lang w:eastAsia="zh-TW"/>
          </w:rPr>
          <w:t xml:space="preserve">, </w:t>
        </w:r>
        <w:r w:rsidR="00E23AE8" w:rsidRPr="00A35E54">
          <w:rPr>
            <w:lang w:eastAsia="zh-TW"/>
          </w:rPr>
          <w:t xml:space="preserve">the </w:t>
        </w:r>
      </w:ins>
      <w:ins w:id="227" w:author="MediaTek Inc." w:date="2022-01-24T18:13:00Z">
        <w:r w:rsidR="00FC2FDA" w:rsidRPr="00A35E54">
          <w:rPr>
            <w:lang w:eastAsia="zh-TW"/>
          </w:rPr>
          <w:t xml:space="preserve">URSP rules applicable in this SNPN </w:t>
        </w:r>
      </w:ins>
      <w:ins w:id="228" w:author="Rev MediaTek Inc." w:date="2022-02-15T08:40:00Z">
        <w:r w:rsidR="00456013" w:rsidRPr="00A35E54">
          <w:rPr>
            <w:lang w:eastAsia="zh-TW"/>
          </w:rPr>
          <w:t>are</w:t>
        </w:r>
      </w:ins>
      <w:ins w:id="229" w:author="QC_02" w:date="2022-02-16T14:12:00Z">
        <w:r w:rsidR="00AA4536" w:rsidRPr="00A35E54">
          <w:rPr>
            <w:lang w:eastAsia="zh-TW"/>
          </w:rPr>
          <w:t xml:space="preserve"> following </w:t>
        </w:r>
      </w:ins>
      <w:ins w:id="230" w:author="QC_02" w:date="2022-02-16T14:22:00Z">
        <w:r w:rsidR="00AA4536" w:rsidRPr="00A35E54">
          <w:rPr>
            <w:lang w:eastAsia="zh-TW"/>
          </w:rPr>
          <w:t xml:space="preserve">(in </w:t>
        </w:r>
      </w:ins>
      <w:ins w:id="231" w:author="QC_02" w:date="2022-02-16T14:12:00Z">
        <w:r w:rsidR="00AA4536" w:rsidRPr="00A35E54">
          <w:rPr>
            <w:lang w:eastAsia="zh-TW"/>
          </w:rPr>
          <w:t>precedence order</w:t>
        </w:r>
      </w:ins>
      <w:ins w:id="232" w:author="QC_02" w:date="2022-02-16T14:22:00Z">
        <w:r w:rsidR="00AA4536" w:rsidRPr="00A35E54">
          <w:rPr>
            <w:lang w:eastAsia="zh-TW"/>
          </w:rPr>
          <w:t>)</w:t>
        </w:r>
      </w:ins>
      <w:ins w:id="233" w:author="MediaTek Inc." w:date="2022-01-24T18:13:00Z">
        <w:r w:rsidR="00FC2FDA" w:rsidRPr="00A35E54">
          <w:rPr>
            <w:lang w:eastAsia="zh-TW"/>
          </w:rPr>
          <w:t>:</w:t>
        </w:r>
      </w:ins>
      <w:ins w:id="234" w:author="MediaTek Inc." w:date="2022-01-24T14:56:00Z">
        <w:r w:rsidR="00E23AE8" w:rsidRPr="00A35E54">
          <w:rPr>
            <w:lang w:eastAsia="zh-TW"/>
          </w:rPr>
          <w:t xml:space="preserve"> </w:t>
        </w:r>
      </w:ins>
    </w:p>
    <w:p w14:paraId="56F652B2" w14:textId="184CCEFE" w:rsidR="00AA4536" w:rsidRPr="00A35E54" w:rsidRDefault="00AA4536" w:rsidP="00AA4536">
      <w:pPr>
        <w:pStyle w:val="B1"/>
        <w:rPr>
          <w:ins w:id="235" w:author="QC_02" w:date="2022-02-16T14:13:00Z"/>
          <w:lang w:eastAsia="zh-TW"/>
        </w:rPr>
      </w:pPr>
      <w:bookmarkStart w:id="236" w:name="_Hlk93501381"/>
      <w:ins w:id="237" w:author="QC_02" w:date="2022-02-16T14:13:00Z">
        <w:r w:rsidRPr="00A35E54">
          <w:rPr>
            <w:lang w:eastAsia="zh-TW"/>
            <w:rPrChange w:id="238" w:author="Rev MediaTek Inc." w:date="2022-02-17T09:35:00Z">
              <w:rPr>
                <w:highlight w:val="cyan"/>
                <w:lang w:eastAsia="zh-TW"/>
              </w:rPr>
            </w:rPrChange>
          </w:rPr>
          <w:t>-</w:t>
        </w:r>
        <w:r w:rsidRPr="00A35E54">
          <w:rPr>
            <w:lang w:eastAsia="zh-TW"/>
            <w:rPrChange w:id="239" w:author="Rev MediaTek Inc." w:date="2022-02-17T09:35:00Z">
              <w:rPr>
                <w:highlight w:val="cyan"/>
                <w:lang w:eastAsia="zh-TW"/>
              </w:rPr>
            </w:rPrChange>
          </w:rPr>
          <w:tab/>
        </w:r>
      </w:ins>
      <w:ins w:id="240" w:author="QC_02" w:date="2022-02-16T14:21:00Z">
        <w:r w:rsidRPr="00A35E54">
          <w:rPr>
            <w:lang w:eastAsia="zh-TW"/>
            <w:rPrChange w:id="241" w:author="Rev MediaTek Inc." w:date="2022-02-17T09:35:00Z">
              <w:rPr>
                <w:highlight w:val="cyan"/>
                <w:lang w:eastAsia="zh-TW"/>
              </w:rPr>
            </w:rPrChange>
          </w:rPr>
          <w:t xml:space="preserve">the URSP rules, if any, </w:t>
        </w:r>
      </w:ins>
      <w:ins w:id="242" w:author="QC_02" w:date="2022-02-16T14:13:00Z">
        <w:r w:rsidRPr="00A35E54">
          <w:rPr>
            <w:lang w:eastAsia="zh-TW"/>
            <w:rPrChange w:id="243" w:author="Rev MediaTek Inc." w:date="2022-02-17T09:35:00Z">
              <w:rPr>
                <w:highlight w:val="cyan"/>
                <w:lang w:eastAsia="zh-TW"/>
              </w:rPr>
            </w:rPrChange>
          </w:rPr>
          <w:t xml:space="preserve">provisioned (signalled) by PCF of the SNPN accessed using </w:t>
        </w:r>
        <w:del w:id="244" w:author="Huawei-ZQHr14" w:date="2022-02-17T11:48:00Z">
          <w:r w:rsidRPr="00A35E54" w:rsidDel="00943BC3">
            <w:rPr>
              <w:lang w:eastAsia="zh-TW"/>
              <w:rPrChange w:id="245" w:author="Rev MediaTek Inc." w:date="2022-02-17T09:35:00Z">
                <w:rPr>
                  <w:highlight w:val="cyan"/>
                  <w:lang w:eastAsia="zh-TW"/>
                </w:rPr>
              </w:rPrChange>
            </w:rPr>
            <w:delText xml:space="preserve">CH </w:delText>
          </w:r>
        </w:del>
        <w:r w:rsidRPr="00A35E54">
          <w:rPr>
            <w:lang w:eastAsia="zh-TW"/>
            <w:rPrChange w:id="246" w:author="Rev MediaTek Inc." w:date="2022-02-17T09:35:00Z">
              <w:rPr>
                <w:highlight w:val="cyan"/>
                <w:lang w:eastAsia="zh-TW"/>
              </w:rPr>
            </w:rPrChange>
          </w:rPr>
          <w:t>credentials</w:t>
        </w:r>
      </w:ins>
      <w:ins w:id="247" w:author="Huawei-ZQHr14" w:date="2022-02-17T11:48:00Z">
        <w:r w:rsidR="00943BC3" w:rsidRPr="00A35E54">
          <w:rPr>
            <w:lang w:eastAsia="zh-TW"/>
            <w:rPrChange w:id="248" w:author="Rev MediaTek Inc." w:date="2022-02-17T09:35:00Z">
              <w:rPr>
                <w:highlight w:val="green"/>
                <w:lang w:eastAsia="zh-TW"/>
              </w:rPr>
            </w:rPrChange>
          </w:rPr>
          <w:t xml:space="preserve"> from the CH</w:t>
        </w:r>
      </w:ins>
      <w:ins w:id="249" w:author="QC_02" w:date="2022-02-16T14:13:00Z">
        <w:r w:rsidRPr="00A35E54">
          <w:rPr>
            <w:lang w:eastAsia="zh-TW"/>
            <w:rPrChange w:id="250" w:author="Rev MediaTek Inc." w:date="2022-02-17T09:35:00Z">
              <w:rPr>
                <w:highlight w:val="cyan"/>
                <w:lang w:eastAsia="zh-TW"/>
              </w:rPr>
            </w:rPrChange>
          </w:rPr>
          <w:t xml:space="preserve"> when registered in this SNPN</w:t>
        </w:r>
      </w:ins>
      <w:ins w:id="251" w:author="QC_02" w:date="2022-02-16T14:22:00Z">
        <w:r w:rsidR="00272689" w:rsidRPr="00A35E54">
          <w:rPr>
            <w:lang w:eastAsia="zh-TW"/>
          </w:rPr>
          <w:t>;</w:t>
        </w:r>
      </w:ins>
    </w:p>
    <w:p w14:paraId="2D4E1651" w14:textId="18DED6A2" w:rsidR="00AA4536" w:rsidRDefault="00AA4536" w:rsidP="00AA4536">
      <w:pPr>
        <w:pStyle w:val="B1"/>
        <w:rPr>
          <w:ins w:id="252" w:author="QC_02" w:date="2022-02-16T14:14:00Z"/>
          <w:lang w:eastAsia="zh-TW"/>
        </w:rPr>
      </w:pPr>
      <w:ins w:id="253" w:author="QC_02" w:date="2022-02-16T14:14:00Z">
        <w:r w:rsidRPr="00A35E54">
          <w:rPr>
            <w:lang w:eastAsia="zh-TW"/>
          </w:rPr>
          <w:t>-</w:t>
        </w:r>
        <w:r w:rsidRPr="00A35E54">
          <w:rPr>
            <w:lang w:eastAsia="zh-TW"/>
          </w:rPr>
          <w:tab/>
        </w:r>
        <w:r w:rsidRPr="00A35E54">
          <w:rPr>
            <w:lang w:eastAsia="zh-TW"/>
            <w:rPrChange w:id="254" w:author="Rev MediaTek Inc." w:date="2022-02-17T09:35:00Z">
              <w:rPr>
                <w:highlight w:val="cyan"/>
                <w:lang w:eastAsia="zh-TW"/>
              </w:rPr>
            </w:rPrChange>
          </w:rPr>
          <w:t>the URSP rules, if any,</w:t>
        </w:r>
        <w:r w:rsidRPr="00A35E54">
          <w:rPr>
            <w:lang w:eastAsia="zh-TW"/>
          </w:rPr>
          <w:t xml:space="preserve"> provisioned (signalled) by PCF of the network (HPLMN or SNPN) holding the credentials when </w:t>
        </w:r>
      </w:ins>
      <w:ins w:id="255" w:author="Antoine Mouquet (Orange)" w:date="2022-02-16T15:25:00Z">
        <w:r w:rsidR="00113B07" w:rsidRPr="00A35E54">
          <w:rPr>
            <w:lang w:eastAsia="zh-TW"/>
          </w:rPr>
          <w:t xml:space="preserve">previously </w:t>
        </w:r>
      </w:ins>
      <w:ins w:id="256" w:author="QC_02" w:date="2022-02-16T14:14:00Z">
        <w:r w:rsidRPr="00A35E54">
          <w:rPr>
            <w:lang w:eastAsia="zh-TW"/>
          </w:rPr>
          <w:t>registered in this network</w:t>
        </w:r>
      </w:ins>
      <w:ins w:id="257" w:author="Antoine Mouquet (Orange)" w:date="2022-02-16T15:28:00Z">
        <w:r w:rsidR="00B27222" w:rsidRPr="00A35E54">
          <w:rPr>
            <w:lang w:eastAsia="zh-TW"/>
          </w:rPr>
          <w:t>;</w:t>
        </w:r>
      </w:ins>
      <w:bookmarkStart w:id="258" w:name="_GoBack"/>
      <w:bookmarkEnd w:id="258"/>
    </w:p>
    <w:p w14:paraId="19FFF6BE" w14:textId="4F4CB6F0" w:rsidR="00FC2FDA" w:rsidRDefault="00BC67D8" w:rsidP="00E23AE8">
      <w:pPr>
        <w:pStyle w:val="B1"/>
        <w:rPr>
          <w:ins w:id="259" w:author="MediaTek Inc." w:date="2022-01-24T18:15:00Z"/>
          <w:lang w:eastAsia="zh-TW"/>
        </w:rPr>
      </w:pPr>
      <w:ins w:id="260" w:author="MediaTek Inc." w:date="2022-01-24T14:43:00Z">
        <w:r>
          <w:rPr>
            <w:rFonts w:hint="eastAsia"/>
            <w:lang w:eastAsia="zh-TW"/>
          </w:rPr>
          <w:t>-</w:t>
        </w:r>
      </w:ins>
      <w:ins w:id="261" w:author="MediaTek Inc." w:date="2022-01-24T14:56:00Z">
        <w:r w:rsidR="00E23AE8">
          <w:rPr>
            <w:lang w:eastAsia="zh-TW"/>
          </w:rPr>
          <w:tab/>
        </w:r>
      </w:ins>
      <w:ins w:id="262" w:author="Rev MediaTek Inc." w:date="2022-02-15T08:40:00Z">
        <w:r w:rsidR="00456013" w:rsidRPr="00A35E54">
          <w:rPr>
            <w:lang w:eastAsia="zh-TW"/>
          </w:rPr>
          <w:t>the URSP rules</w:t>
        </w:r>
      </w:ins>
      <w:ins w:id="263" w:author="Rev MediaTek Inc." w:date="2022-02-15T08:41:00Z">
        <w:r w:rsidR="00456013" w:rsidRPr="00A35E54">
          <w:rPr>
            <w:lang w:eastAsia="zh-TW"/>
          </w:rPr>
          <w:t>, if any,</w:t>
        </w:r>
      </w:ins>
      <w:ins w:id="264" w:author="Rev MediaTek Inc." w:date="2022-02-15T08:40:00Z">
        <w:r w:rsidR="00456013" w:rsidRPr="00A35E54">
          <w:rPr>
            <w:lang w:eastAsia="zh-TW"/>
          </w:rPr>
          <w:t xml:space="preserve"> </w:t>
        </w:r>
      </w:ins>
      <w:ins w:id="265" w:author="MediaTek Inc." w:date="2022-01-24T18:14:00Z">
        <w:r w:rsidR="00FC2FDA" w:rsidRPr="00A35E54">
          <w:rPr>
            <w:lang w:eastAsia="zh-TW"/>
          </w:rPr>
          <w:t>pre-configured</w:t>
        </w:r>
        <w:r w:rsidR="00FC2FDA">
          <w:rPr>
            <w:lang w:eastAsia="zh-TW"/>
          </w:rPr>
          <w:t xml:space="preserve"> in the UE</w:t>
        </w:r>
      </w:ins>
      <w:ins w:id="266" w:author="Antoine Mouquet (Orange)" w:date="2022-02-16T15:27:00Z">
        <w:r w:rsidR="00B27222">
          <w:rPr>
            <w:lang w:eastAsia="zh-TW"/>
          </w:rPr>
          <w:t>.</w:t>
        </w:r>
      </w:ins>
    </w:p>
    <w:bookmarkEnd w:id="83"/>
    <w:bookmarkEnd w:id="236"/>
    <w:p w14:paraId="01E08E1C" w14:textId="62FA8D8B" w:rsidR="0068292B" w:rsidRDefault="0068292B" w:rsidP="0068292B">
      <w:r>
        <w:t>Only the URSP rules provisioned</w:t>
      </w:r>
      <w:ins w:id="267" w:author="MediaTek Inc." w:date="2022-01-24T15:16:00Z">
        <w:r w:rsidR="00CA45DF">
          <w:t xml:space="preserve"> </w:t>
        </w:r>
      </w:ins>
      <w:r w:rsidR="0075669E">
        <w:t>(signalled)</w:t>
      </w:r>
      <w:r>
        <w:t xml:space="preserve"> by the PCF </w:t>
      </w:r>
      <w:del w:id="268" w:author="MediaTek Inc." w:date="2022-01-24T15:37:00Z">
        <w:r w:rsidDel="00493429">
          <w:delText xml:space="preserve">is </w:delText>
        </w:r>
      </w:del>
      <w:ins w:id="269" w:author="MediaTek Inc." w:date="2022-01-24T15:37:00Z">
        <w:r w:rsidR="00493429">
          <w:t xml:space="preserve">are </w:t>
        </w:r>
      </w:ins>
      <w:r>
        <w:t>used by the UE, if both URSP rules provisioned</w:t>
      </w:r>
      <w:ins w:id="270" w:author="MediaTek Inc." w:date="2022-01-24T15:16:00Z">
        <w:r w:rsidR="00CA45DF">
          <w:t xml:space="preserve"> </w:t>
        </w:r>
      </w:ins>
      <w:r w:rsidR="0075669E">
        <w:t>(signalled)</w:t>
      </w:r>
      <w:r>
        <w:t xml:space="preserve"> by the PCF and pre-configured URSP rules are present. </w:t>
      </w:r>
      <w:bookmarkStart w:id="271" w:name="_Hlk93077432"/>
      <w:r>
        <w:t>I</w:t>
      </w:r>
      <w:bookmarkEnd w:id="271"/>
      <w:r>
        <w:t>f no URSP rule is provisioned</w:t>
      </w:r>
      <w:ins w:id="272" w:author="MediaTek Inc." w:date="2022-01-24T15:59:00Z">
        <w:r w:rsidR="00726EA6">
          <w:t xml:space="preserve"> </w:t>
        </w:r>
      </w:ins>
      <w:r w:rsidR="0075669E">
        <w:t>(signalled)</w:t>
      </w:r>
      <w:r>
        <w:t xml:space="preserve"> by the PCF, and the UE has pre-configured rules configured in both the USIM and ME, then only the pre-configured URSP rules configured in the USIM is used.</w:t>
      </w:r>
    </w:p>
    <w:p w14:paraId="1EB87009" w14:textId="77777777" w:rsidR="0068292B" w:rsidRDefault="0068292B" w:rsidP="0068292B">
      <w:r>
        <w:t>If the PCF receives application guidance for URSP determination that may apply to a given UE from UDR as specified in</w:t>
      </w:r>
      <w:r w:rsidRPr="00A900CB">
        <w:t xml:space="preserve"> </w:t>
      </w:r>
      <w:r>
        <w:t>clause 4.15.6.7 of TS 23.502 [3], the PCF may verify the requested parameters (which are described in clause 4.15.6.10 of TS 23.502 [3]) with regards to the existing URSP rules and (re-)compose the URSP rules for the UE as described in</w:t>
      </w:r>
      <w:r w:rsidRPr="00A900CB">
        <w:t xml:space="preserve"> </w:t>
      </w:r>
      <w:r>
        <w:t>clause 6.2.4 of TS 23.548 [33].</w:t>
      </w:r>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C8BBE0" w14:textId="77777777" w:rsidR="006A4909" w:rsidRDefault="006A4909">
      <w:r>
        <w:separator/>
      </w:r>
    </w:p>
  </w:endnote>
  <w:endnote w:type="continuationSeparator" w:id="0">
    <w:p w14:paraId="3AFE6DCB" w14:textId="77777777" w:rsidR="006A4909" w:rsidRDefault="006A4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83EE8B" w14:textId="77777777" w:rsidR="006A4909" w:rsidRDefault="006A4909">
      <w:r>
        <w:separator/>
      </w:r>
    </w:p>
  </w:footnote>
  <w:footnote w:type="continuationSeparator" w:id="0">
    <w:p w14:paraId="39F573CB" w14:textId="77777777" w:rsidR="006A4909" w:rsidRDefault="006A49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1FAF" w:rsidRDefault="00071FA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1FAF" w:rsidRDefault="00071FA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1FAF" w:rsidRDefault="00071F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239FB"/>
    <w:multiLevelType w:val="hybridMultilevel"/>
    <w:tmpl w:val="9788B736"/>
    <w:lvl w:ilvl="0" w:tplc="AB405C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E7B00BD"/>
    <w:multiLevelType w:val="hybridMultilevel"/>
    <w:tmpl w:val="3FD8AD60"/>
    <w:lvl w:ilvl="0" w:tplc="6EECD008">
      <w:start w:val="1"/>
      <w:numFmt w:val="decimal"/>
      <w:lvlText w:val="%1)"/>
      <w:lvlJc w:val="left"/>
      <w:pPr>
        <w:ind w:left="460" w:hanging="360"/>
      </w:pPr>
      <w:rPr>
        <w:rFonts w:ascii="Times New Roman" w:hAnsi="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FF52EE7"/>
    <w:multiLevelType w:val="hybridMultilevel"/>
    <w:tmpl w:val="A0CADBFA"/>
    <w:lvl w:ilvl="0" w:tplc="F5541F8A">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53A64505"/>
    <w:multiLevelType w:val="hybridMultilevel"/>
    <w:tmpl w:val="4784E598"/>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w15:presenceInfo w15:providerId="None" w15:userId="Antoine Mouquet (Orange)"/>
  </w15:person>
  <w15:person w15:author="MediaTek Inc.">
    <w15:presenceInfo w15:providerId="None" w15:userId="MediaTek Inc."/>
  </w15:person>
  <w15:person w15:author="QC_02">
    <w15:presenceInfo w15:providerId="None" w15:userId="QC_02"/>
  </w15:person>
  <w15:person w15:author="Colom Ikuno, Josep">
    <w15:presenceInfo w15:providerId="AD" w15:userId="S::josep.colomikuno@magenta.at::a3762de5-7e49-41c8-9870-d896301d2eed"/>
  </w15:person>
  <w15:person w15:author="Huawei-ZQHr14">
    <w15:presenceInfo w15:providerId="None" w15:userId="Huawei-ZQHr14"/>
  </w15:person>
  <w15:person w15:author="Rev MediaTek Inc.">
    <w15:presenceInfo w15:providerId="None" w15:userId="Rev 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54C"/>
    <w:rsid w:val="000278F9"/>
    <w:rsid w:val="00031FA4"/>
    <w:rsid w:val="0003365D"/>
    <w:rsid w:val="00042E0D"/>
    <w:rsid w:val="000553D1"/>
    <w:rsid w:val="000623ED"/>
    <w:rsid w:val="00067D7E"/>
    <w:rsid w:val="00070DEC"/>
    <w:rsid w:val="00071FAF"/>
    <w:rsid w:val="000A6394"/>
    <w:rsid w:val="000B61B1"/>
    <w:rsid w:val="000B7FED"/>
    <w:rsid w:val="000C038A"/>
    <w:rsid w:val="000C0743"/>
    <w:rsid w:val="000C0A2D"/>
    <w:rsid w:val="000C2823"/>
    <w:rsid w:val="000C6598"/>
    <w:rsid w:val="000D18E4"/>
    <w:rsid w:val="000D44B3"/>
    <w:rsid w:val="000D5730"/>
    <w:rsid w:val="000F3206"/>
    <w:rsid w:val="000F329A"/>
    <w:rsid w:val="000F4327"/>
    <w:rsid w:val="00100389"/>
    <w:rsid w:val="00102F86"/>
    <w:rsid w:val="00103DA3"/>
    <w:rsid w:val="00106760"/>
    <w:rsid w:val="00113B07"/>
    <w:rsid w:val="00120F43"/>
    <w:rsid w:val="0012260D"/>
    <w:rsid w:val="00134CA0"/>
    <w:rsid w:val="001356F9"/>
    <w:rsid w:val="00142CED"/>
    <w:rsid w:val="00145D43"/>
    <w:rsid w:val="001517A4"/>
    <w:rsid w:val="00152CFC"/>
    <w:rsid w:val="00154D9D"/>
    <w:rsid w:val="00170B45"/>
    <w:rsid w:val="00175DA4"/>
    <w:rsid w:val="00175DE9"/>
    <w:rsid w:val="001773A5"/>
    <w:rsid w:val="00184CEF"/>
    <w:rsid w:val="00192C46"/>
    <w:rsid w:val="001A08B3"/>
    <w:rsid w:val="001A7B60"/>
    <w:rsid w:val="001B14BA"/>
    <w:rsid w:val="001B52F0"/>
    <w:rsid w:val="001B621A"/>
    <w:rsid w:val="001B7A65"/>
    <w:rsid w:val="001D3FF4"/>
    <w:rsid w:val="001E039E"/>
    <w:rsid w:val="001E41F3"/>
    <w:rsid w:val="001E54E5"/>
    <w:rsid w:val="002064E3"/>
    <w:rsid w:val="00213404"/>
    <w:rsid w:val="00221E0B"/>
    <w:rsid w:val="00226EC4"/>
    <w:rsid w:val="002475C9"/>
    <w:rsid w:val="002506AD"/>
    <w:rsid w:val="0026004D"/>
    <w:rsid w:val="00263CA4"/>
    <w:rsid w:val="002640DD"/>
    <w:rsid w:val="002678CE"/>
    <w:rsid w:val="00270C43"/>
    <w:rsid w:val="00272689"/>
    <w:rsid w:val="00273903"/>
    <w:rsid w:val="00275D12"/>
    <w:rsid w:val="00284FEB"/>
    <w:rsid w:val="002860C4"/>
    <w:rsid w:val="002975C5"/>
    <w:rsid w:val="002A12BD"/>
    <w:rsid w:val="002B5741"/>
    <w:rsid w:val="002C3C5E"/>
    <w:rsid w:val="002C70FD"/>
    <w:rsid w:val="002D3CA3"/>
    <w:rsid w:val="002E472E"/>
    <w:rsid w:val="002E6F91"/>
    <w:rsid w:val="002F4F0F"/>
    <w:rsid w:val="00304236"/>
    <w:rsid w:val="00305409"/>
    <w:rsid w:val="00307ECB"/>
    <w:rsid w:val="00324F74"/>
    <w:rsid w:val="00326CA0"/>
    <w:rsid w:val="0032780F"/>
    <w:rsid w:val="00330A40"/>
    <w:rsid w:val="0034223D"/>
    <w:rsid w:val="00344E67"/>
    <w:rsid w:val="003609EF"/>
    <w:rsid w:val="0036231A"/>
    <w:rsid w:val="003700B3"/>
    <w:rsid w:val="00374DD4"/>
    <w:rsid w:val="003778C0"/>
    <w:rsid w:val="00397255"/>
    <w:rsid w:val="003A6ACB"/>
    <w:rsid w:val="003B03DD"/>
    <w:rsid w:val="003B10D7"/>
    <w:rsid w:val="003B16FA"/>
    <w:rsid w:val="003D1427"/>
    <w:rsid w:val="003E1A36"/>
    <w:rsid w:val="003E4E1C"/>
    <w:rsid w:val="003E6239"/>
    <w:rsid w:val="003F5322"/>
    <w:rsid w:val="00404005"/>
    <w:rsid w:val="00410371"/>
    <w:rsid w:val="004169E5"/>
    <w:rsid w:val="00417962"/>
    <w:rsid w:val="004242F1"/>
    <w:rsid w:val="004317E9"/>
    <w:rsid w:val="00444945"/>
    <w:rsid w:val="00456013"/>
    <w:rsid w:val="004619AD"/>
    <w:rsid w:val="00464789"/>
    <w:rsid w:val="00483A33"/>
    <w:rsid w:val="004843CC"/>
    <w:rsid w:val="004923FA"/>
    <w:rsid w:val="00493429"/>
    <w:rsid w:val="00494735"/>
    <w:rsid w:val="004A11A8"/>
    <w:rsid w:val="004A2C65"/>
    <w:rsid w:val="004A5407"/>
    <w:rsid w:val="004A6FBF"/>
    <w:rsid w:val="004B75B7"/>
    <w:rsid w:val="004C11F5"/>
    <w:rsid w:val="004C39CF"/>
    <w:rsid w:val="004C3F76"/>
    <w:rsid w:val="004C4B56"/>
    <w:rsid w:val="004D6068"/>
    <w:rsid w:val="004D697A"/>
    <w:rsid w:val="004E081B"/>
    <w:rsid w:val="004E6DD0"/>
    <w:rsid w:val="004F2AAB"/>
    <w:rsid w:val="00501859"/>
    <w:rsid w:val="00506ED8"/>
    <w:rsid w:val="0051580D"/>
    <w:rsid w:val="00515A65"/>
    <w:rsid w:val="005224BE"/>
    <w:rsid w:val="00524F16"/>
    <w:rsid w:val="00547111"/>
    <w:rsid w:val="00554C44"/>
    <w:rsid w:val="00556454"/>
    <w:rsid w:val="00557919"/>
    <w:rsid w:val="00560CC7"/>
    <w:rsid w:val="00564318"/>
    <w:rsid w:val="00564979"/>
    <w:rsid w:val="0056635A"/>
    <w:rsid w:val="00592D74"/>
    <w:rsid w:val="00593C5C"/>
    <w:rsid w:val="00595FE5"/>
    <w:rsid w:val="005B0DC5"/>
    <w:rsid w:val="005B1346"/>
    <w:rsid w:val="005B2291"/>
    <w:rsid w:val="005D1DDB"/>
    <w:rsid w:val="005D6C84"/>
    <w:rsid w:val="005E2C44"/>
    <w:rsid w:val="005E7DC8"/>
    <w:rsid w:val="005F1340"/>
    <w:rsid w:val="005F611E"/>
    <w:rsid w:val="005F7D44"/>
    <w:rsid w:val="006040B9"/>
    <w:rsid w:val="006067DF"/>
    <w:rsid w:val="00621188"/>
    <w:rsid w:val="006257ED"/>
    <w:rsid w:val="0063732B"/>
    <w:rsid w:val="006476D2"/>
    <w:rsid w:val="00657465"/>
    <w:rsid w:val="0066420B"/>
    <w:rsid w:val="00665C47"/>
    <w:rsid w:val="0066789C"/>
    <w:rsid w:val="0067251E"/>
    <w:rsid w:val="0068292B"/>
    <w:rsid w:val="00687E3D"/>
    <w:rsid w:val="006910A7"/>
    <w:rsid w:val="00695808"/>
    <w:rsid w:val="006A4909"/>
    <w:rsid w:val="006A7C06"/>
    <w:rsid w:val="006B0863"/>
    <w:rsid w:val="006B2D56"/>
    <w:rsid w:val="006B46FB"/>
    <w:rsid w:val="006C654F"/>
    <w:rsid w:val="006E21FB"/>
    <w:rsid w:val="006E31B7"/>
    <w:rsid w:val="006E56AC"/>
    <w:rsid w:val="006E62BE"/>
    <w:rsid w:val="006F1178"/>
    <w:rsid w:val="006F1F6F"/>
    <w:rsid w:val="006F5A0C"/>
    <w:rsid w:val="00704B56"/>
    <w:rsid w:val="00724A0D"/>
    <w:rsid w:val="00726EA6"/>
    <w:rsid w:val="00733E0E"/>
    <w:rsid w:val="007342BB"/>
    <w:rsid w:val="0075669E"/>
    <w:rsid w:val="0077168C"/>
    <w:rsid w:val="00773FCA"/>
    <w:rsid w:val="00792342"/>
    <w:rsid w:val="007934FF"/>
    <w:rsid w:val="00793DBA"/>
    <w:rsid w:val="00796D33"/>
    <w:rsid w:val="007977A8"/>
    <w:rsid w:val="007B0345"/>
    <w:rsid w:val="007B512A"/>
    <w:rsid w:val="007B65B0"/>
    <w:rsid w:val="007C1C79"/>
    <w:rsid w:val="007C2097"/>
    <w:rsid w:val="007C5007"/>
    <w:rsid w:val="007C554F"/>
    <w:rsid w:val="007D6A07"/>
    <w:rsid w:val="007F0C76"/>
    <w:rsid w:val="007F7259"/>
    <w:rsid w:val="008040A8"/>
    <w:rsid w:val="008279FA"/>
    <w:rsid w:val="00835012"/>
    <w:rsid w:val="00840F25"/>
    <w:rsid w:val="0084733A"/>
    <w:rsid w:val="008547EC"/>
    <w:rsid w:val="00855B9B"/>
    <w:rsid w:val="00861DF5"/>
    <w:rsid w:val="008626E7"/>
    <w:rsid w:val="00870EE7"/>
    <w:rsid w:val="00874179"/>
    <w:rsid w:val="008817DF"/>
    <w:rsid w:val="00881A69"/>
    <w:rsid w:val="008844B8"/>
    <w:rsid w:val="008863B9"/>
    <w:rsid w:val="0088717C"/>
    <w:rsid w:val="00890818"/>
    <w:rsid w:val="0089701B"/>
    <w:rsid w:val="008A2DB7"/>
    <w:rsid w:val="008A45A6"/>
    <w:rsid w:val="008A658D"/>
    <w:rsid w:val="008B7E80"/>
    <w:rsid w:val="008E30A1"/>
    <w:rsid w:val="008E3EDB"/>
    <w:rsid w:val="008F0E19"/>
    <w:rsid w:val="008F3789"/>
    <w:rsid w:val="008F686C"/>
    <w:rsid w:val="00907663"/>
    <w:rsid w:val="00910714"/>
    <w:rsid w:val="00910984"/>
    <w:rsid w:val="0091378E"/>
    <w:rsid w:val="009148DE"/>
    <w:rsid w:val="009216AA"/>
    <w:rsid w:val="00927CE3"/>
    <w:rsid w:val="009306B9"/>
    <w:rsid w:val="00933369"/>
    <w:rsid w:val="009333AF"/>
    <w:rsid w:val="00941E30"/>
    <w:rsid w:val="00943BC3"/>
    <w:rsid w:val="009441BC"/>
    <w:rsid w:val="00951E12"/>
    <w:rsid w:val="00966E8F"/>
    <w:rsid w:val="00976646"/>
    <w:rsid w:val="009777D9"/>
    <w:rsid w:val="00991B4D"/>
    <w:rsid w:val="00991B88"/>
    <w:rsid w:val="00994F9E"/>
    <w:rsid w:val="009974A2"/>
    <w:rsid w:val="009A5753"/>
    <w:rsid w:val="009A579D"/>
    <w:rsid w:val="009C4764"/>
    <w:rsid w:val="009C50A6"/>
    <w:rsid w:val="009C647B"/>
    <w:rsid w:val="009C73BA"/>
    <w:rsid w:val="009D75AE"/>
    <w:rsid w:val="009E2DF4"/>
    <w:rsid w:val="009E3297"/>
    <w:rsid w:val="009E4C60"/>
    <w:rsid w:val="009E4D21"/>
    <w:rsid w:val="009E4F80"/>
    <w:rsid w:val="009F2D2A"/>
    <w:rsid w:val="009F734F"/>
    <w:rsid w:val="00A01169"/>
    <w:rsid w:val="00A0150C"/>
    <w:rsid w:val="00A022DC"/>
    <w:rsid w:val="00A246B6"/>
    <w:rsid w:val="00A25F37"/>
    <w:rsid w:val="00A35E54"/>
    <w:rsid w:val="00A36F30"/>
    <w:rsid w:val="00A47E70"/>
    <w:rsid w:val="00A50CF0"/>
    <w:rsid w:val="00A56016"/>
    <w:rsid w:val="00A612EE"/>
    <w:rsid w:val="00A6173D"/>
    <w:rsid w:val="00A62021"/>
    <w:rsid w:val="00A65586"/>
    <w:rsid w:val="00A718DF"/>
    <w:rsid w:val="00A740B2"/>
    <w:rsid w:val="00A740C8"/>
    <w:rsid w:val="00A7671C"/>
    <w:rsid w:val="00A90EE5"/>
    <w:rsid w:val="00A9770A"/>
    <w:rsid w:val="00AA2CBC"/>
    <w:rsid w:val="00AA4536"/>
    <w:rsid w:val="00AA505E"/>
    <w:rsid w:val="00AA5521"/>
    <w:rsid w:val="00AB079D"/>
    <w:rsid w:val="00AB13D9"/>
    <w:rsid w:val="00AB1659"/>
    <w:rsid w:val="00AC5820"/>
    <w:rsid w:val="00AD02CB"/>
    <w:rsid w:val="00AD1CD8"/>
    <w:rsid w:val="00AE1A90"/>
    <w:rsid w:val="00AE3788"/>
    <w:rsid w:val="00AF09DF"/>
    <w:rsid w:val="00B0667E"/>
    <w:rsid w:val="00B07D43"/>
    <w:rsid w:val="00B22052"/>
    <w:rsid w:val="00B258BB"/>
    <w:rsid w:val="00B27222"/>
    <w:rsid w:val="00B354B0"/>
    <w:rsid w:val="00B3684B"/>
    <w:rsid w:val="00B45450"/>
    <w:rsid w:val="00B50B53"/>
    <w:rsid w:val="00B5406C"/>
    <w:rsid w:val="00B66DA8"/>
    <w:rsid w:val="00B67B97"/>
    <w:rsid w:val="00B7219E"/>
    <w:rsid w:val="00B767AC"/>
    <w:rsid w:val="00B77AB4"/>
    <w:rsid w:val="00B968C8"/>
    <w:rsid w:val="00BA3EC5"/>
    <w:rsid w:val="00BA51D9"/>
    <w:rsid w:val="00BA78DF"/>
    <w:rsid w:val="00BB0F6A"/>
    <w:rsid w:val="00BB2AE1"/>
    <w:rsid w:val="00BB5DFC"/>
    <w:rsid w:val="00BC0A4C"/>
    <w:rsid w:val="00BC67D8"/>
    <w:rsid w:val="00BD11AF"/>
    <w:rsid w:val="00BD1EB3"/>
    <w:rsid w:val="00BD279D"/>
    <w:rsid w:val="00BD570F"/>
    <w:rsid w:val="00BD6BB8"/>
    <w:rsid w:val="00BE43A0"/>
    <w:rsid w:val="00BE7F67"/>
    <w:rsid w:val="00C045E7"/>
    <w:rsid w:val="00C17E11"/>
    <w:rsid w:val="00C22CC1"/>
    <w:rsid w:val="00C22F31"/>
    <w:rsid w:val="00C25026"/>
    <w:rsid w:val="00C3344E"/>
    <w:rsid w:val="00C336FB"/>
    <w:rsid w:val="00C3532F"/>
    <w:rsid w:val="00C416FD"/>
    <w:rsid w:val="00C52BC6"/>
    <w:rsid w:val="00C535E5"/>
    <w:rsid w:val="00C5683A"/>
    <w:rsid w:val="00C569B0"/>
    <w:rsid w:val="00C6209D"/>
    <w:rsid w:val="00C62208"/>
    <w:rsid w:val="00C66BA2"/>
    <w:rsid w:val="00C77D94"/>
    <w:rsid w:val="00C847EA"/>
    <w:rsid w:val="00C85CAA"/>
    <w:rsid w:val="00C87C90"/>
    <w:rsid w:val="00C95985"/>
    <w:rsid w:val="00CA45DF"/>
    <w:rsid w:val="00CA47D5"/>
    <w:rsid w:val="00CB089C"/>
    <w:rsid w:val="00CC23FE"/>
    <w:rsid w:val="00CC5026"/>
    <w:rsid w:val="00CC68D0"/>
    <w:rsid w:val="00CC79CD"/>
    <w:rsid w:val="00CD1AA1"/>
    <w:rsid w:val="00CD4D09"/>
    <w:rsid w:val="00CE11A7"/>
    <w:rsid w:val="00CE25B8"/>
    <w:rsid w:val="00CE33E5"/>
    <w:rsid w:val="00CE7278"/>
    <w:rsid w:val="00D024D3"/>
    <w:rsid w:val="00D03F9A"/>
    <w:rsid w:val="00D06D51"/>
    <w:rsid w:val="00D11623"/>
    <w:rsid w:val="00D24991"/>
    <w:rsid w:val="00D30E89"/>
    <w:rsid w:val="00D32576"/>
    <w:rsid w:val="00D3285C"/>
    <w:rsid w:val="00D42FE0"/>
    <w:rsid w:val="00D50091"/>
    <w:rsid w:val="00D50255"/>
    <w:rsid w:val="00D52E81"/>
    <w:rsid w:val="00D62351"/>
    <w:rsid w:val="00D66520"/>
    <w:rsid w:val="00D7142D"/>
    <w:rsid w:val="00D76255"/>
    <w:rsid w:val="00D810DE"/>
    <w:rsid w:val="00D949A5"/>
    <w:rsid w:val="00DA6941"/>
    <w:rsid w:val="00DB05FE"/>
    <w:rsid w:val="00DB1811"/>
    <w:rsid w:val="00DB2CDA"/>
    <w:rsid w:val="00DB330A"/>
    <w:rsid w:val="00DC1A56"/>
    <w:rsid w:val="00DC5700"/>
    <w:rsid w:val="00DC695A"/>
    <w:rsid w:val="00DD6D3C"/>
    <w:rsid w:val="00DE1229"/>
    <w:rsid w:val="00DE34CF"/>
    <w:rsid w:val="00DE54DF"/>
    <w:rsid w:val="00DF3170"/>
    <w:rsid w:val="00E00453"/>
    <w:rsid w:val="00E05A35"/>
    <w:rsid w:val="00E12868"/>
    <w:rsid w:val="00E13F3D"/>
    <w:rsid w:val="00E23AE8"/>
    <w:rsid w:val="00E316A8"/>
    <w:rsid w:val="00E31C12"/>
    <w:rsid w:val="00E34898"/>
    <w:rsid w:val="00E539E2"/>
    <w:rsid w:val="00E61B0D"/>
    <w:rsid w:val="00E621CC"/>
    <w:rsid w:val="00E72F38"/>
    <w:rsid w:val="00E81852"/>
    <w:rsid w:val="00EA1F18"/>
    <w:rsid w:val="00EA4C66"/>
    <w:rsid w:val="00EB09B7"/>
    <w:rsid w:val="00EB0E19"/>
    <w:rsid w:val="00EC26D0"/>
    <w:rsid w:val="00ED02AD"/>
    <w:rsid w:val="00ED533F"/>
    <w:rsid w:val="00EE1371"/>
    <w:rsid w:val="00EE4B94"/>
    <w:rsid w:val="00EE7D7C"/>
    <w:rsid w:val="00EF0064"/>
    <w:rsid w:val="00F07B1B"/>
    <w:rsid w:val="00F12B67"/>
    <w:rsid w:val="00F25D98"/>
    <w:rsid w:val="00F300FB"/>
    <w:rsid w:val="00F32C2E"/>
    <w:rsid w:val="00F35EDE"/>
    <w:rsid w:val="00F371BF"/>
    <w:rsid w:val="00F43C6D"/>
    <w:rsid w:val="00F462EC"/>
    <w:rsid w:val="00F63886"/>
    <w:rsid w:val="00F64F5D"/>
    <w:rsid w:val="00F67C40"/>
    <w:rsid w:val="00F845AF"/>
    <w:rsid w:val="00F867DF"/>
    <w:rsid w:val="00F92880"/>
    <w:rsid w:val="00F94724"/>
    <w:rsid w:val="00FB1B13"/>
    <w:rsid w:val="00FB6386"/>
    <w:rsid w:val="00FC2637"/>
    <w:rsid w:val="00FC2FDA"/>
    <w:rsid w:val="00FC7086"/>
    <w:rsid w:val="00FE3873"/>
    <w:rsid w:val="00FE45D6"/>
    <w:rsid w:val="00FE62DC"/>
    <w:rsid w:val="00FE6C2E"/>
    <w:rsid w:val="00FF4F26"/>
    <w:rsid w:val="00FF618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F456E-CF3B-4FB8-A27A-AF5A31E9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6EFFE9-0E05-405D-9907-52DCB0F89C2C}">
  <ds:schemaRefs>
    <ds:schemaRef ds:uri="http://schemas.microsoft.com/sharepoint/v3/contenttype/forms"/>
  </ds:schemaRefs>
</ds:datastoreItem>
</file>

<file path=customXml/itemProps3.xml><?xml version="1.0" encoding="utf-8"?>
<ds:datastoreItem xmlns:ds="http://schemas.openxmlformats.org/officeDocument/2006/customXml" ds:itemID="{6FC812BC-BF21-4461-9421-661DC6D9E704}">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CB66F62C-111D-4B3F-AF73-5A93599F5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883</Words>
  <Characters>5035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 MediaTek Inc.</cp:lastModifiedBy>
  <cp:revision>3</cp:revision>
  <cp:lastPrinted>1899-12-31T23:00:00Z</cp:lastPrinted>
  <dcterms:created xsi:type="dcterms:W3CDTF">2022-02-17T07:39:00Z</dcterms:created>
  <dcterms:modified xsi:type="dcterms:W3CDTF">2022-02-17T07:57:00Z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0x010100273864C3BC768F4C83F728553A532E20</vt:lpwstr>
  </property>
  <property fmtid="{D5CDD505-2E9C-101B-9397-08002B2CF9AE}" pid="22" name="MSIP_Label_e6c818a6-e1a0-4a6e-a969-20d857c5dc62_Enabled">
    <vt:lpwstr>true</vt:lpwstr>
  </property>
  <property fmtid="{D5CDD505-2E9C-101B-9397-08002B2CF9AE}" pid="23" name="MSIP_Label_e6c818a6-e1a0-4a6e-a969-20d857c5dc62_SetDate">
    <vt:lpwstr>2022-02-16T15:57:26Z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cff31fac-c52b-4a35-aee2-6b2e550cc423</vt:lpwstr>
  </property>
  <property fmtid="{D5CDD505-2E9C-101B-9397-08002B2CF9AE}" pid="28" name="MSIP_Label_e6c818a6-e1a0-4a6e-a969-20d857c5dc62_ContentBits">
    <vt:lpwstr>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1644808210</vt:lpwstr>
  </property>
</Properties>
</file>